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C56B31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Pr>
          <w:b/>
          <w:i/>
          <w:noProof/>
          <w:sz w:val="28"/>
        </w:rPr>
        <w:fldChar w:fldCharType="end"/>
      </w:r>
      <w:r w:rsidR="00635535">
        <w:rPr>
          <w:b/>
          <w:i/>
          <w:noProof/>
          <w:sz w:val="28"/>
        </w:rPr>
        <w:t>5257</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F4305" w:rsidR="001E41F3" w:rsidRPr="00410371" w:rsidRDefault="003C0C1C" w:rsidP="002945D7">
            <w:pPr>
              <w:pStyle w:val="CRCoverPage"/>
              <w:spacing w:after="0"/>
              <w:jc w:val="right"/>
              <w:rPr>
                <w:b/>
                <w:noProof/>
                <w:sz w:val="28"/>
              </w:rPr>
            </w:pPr>
            <w:r>
              <w:rPr>
                <w:b/>
                <w:noProof/>
                <w:sz w:val="28"/>
              </w:rPr>
              <w:t>38.</w:t>
            </w:r>
            <w:r w:rsidR="002945D7">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E179F" w:rsidR="001E41F3" w:rsidRPr="00410371" w:rsidRDefault="00635535" w:rsidP="00547111">
            <w:pPr>
              <w:pStyle w:val="CRCoverPage"/>
              <w:spacing w:after="0"/>
              <w:rPr>
                <w:noProof/>
              </w:rPr>
            </w:pPr>
            <w:r>
              <w:rPr>
                <w:b/>
                <w:noProof/>
                <w:sz w:val="28"/>
                <w:lang w:eastAsia="zh-CN"/>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C3C07" w:rsidR="001E41F3" w:rsidRDefault="003E2F39" w:rsidP="003E2F39">
            <w:pPr>
              <w:pStyle w:val="CRCoverPage"/>
              <w:spacing w:after="0"/>
              <w:ind w:left="100"/>
              <w:rPr>
                <w:noProof/>
              </w:rPr>
            </w:pPr>
            <w:r>
              <w:t xml:space="preserve">Update of </w:t>
            </w:r>
            <w:r>
              <w:rPr>
                <w:noProof/>
                <w:lang w:eastAsia="zh-CN"/>
              </w:rPr>
              <w:t>reference sensitivity test coverage for 4CC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3D69C" w:rsidR="001E41F3" w:rsidRDefault="00CA09E2">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74B53" w14:textId="11749468" w:rsidR="001E41F3" w:rsidRDefault="00C149B9" w:rsidP="00480B1B">
            <w:pPr>
              <w:pStyle w:val="CRCoverPage"/>
              <w:numPr>
                <w:ilvl w:val="0"/>
                <w:numId w:val="35"/>
              </w:numPr>
              <w:spacing w:after="0"/>
              <w:rPr>
                <w:noProof/>
                <w:lang w:eastAsia="zh-CN"/>
              </w:rPr>
            </w:pPr>
            <w:r>
              <w:rPr>
                <w:noProof/>
                <w:lang w:eastAsia="zh-CN"/>
              </w:rPr>
              <w:t>There is no such kind</w:t>
            </w:r>
            <w:r w:rsidR="003E2F39">
              <w:rPr>
                <w:noProof/>
                <w:lang w:eastAsia="zh-CN"/>
              </w:rPr>
              <w:t xml:space="preserve"> of</w:t>
            </w:r>
            <w:r>
              <w:rPr>
                <w:noProof/>
                <w:lang w:eastAsia="zh-CN"/>
              </w:rPr>
              <w:t xml:space="preserve"> intra-band combination </w:t>
            </w:r>
            <w:r w:rsidRPr="00C149B9">
              <w:rPr>
                <w:noProof/>
                <w:lang w:eastAsia="zh-CN"/>
              </w:rPr>
              <w:t>DC_XA-XC_nXA</w:t>
            </w:r>
            <w:r>
              <w:rPr>
                <w:noProof/>
                <w:lang w:eastAsia="zh-CN"/>
              </w:rPr>
              <w:t xml:space="preserve"> defined in RAN4 specification.</w:t>
            </w:r>
          </w:p>
          <w:p w14:paraId="6199F863" w14:textId="77777777" w:rsidR="00C149B9" w:rsidRDefault="00C149B9" w:rsidP="00480B1B">
            <w:pPr>
              <w:pStyle w:val="CRCoverPage"/>
              <w:numPr>
                <w:ilvl w:val="0"/>
                <w:numId w:val="35"/>
              </w:numPr>
              <w:spacing w:after="0"/>
              <w:rPr>
                <w:noProof/>
                <w:lang w:eastAsia="zh-CN"/>
              </w:rPr>
            </w:pPr>
            <w:r>
              <w:rPr>
                <w:noProof/>
                <w:lang w:eastAsia="zh-CN"/>
              </w:rPr>
              <w:t>According to R5-211939 agreed by RAN5#90e, the proposal below was agreed:</w:t>
            </w:r>
          </w:p>
          <w:p w14:paraId="6ADAE519" w14:textId="77777777" w:rsidR="00C149B9" w:rsidRDefault="00C149B9" w:rsidP="00C149B9">
            <w:pPr>
              <w:autoSpaceDE w:val="0"/>
              <w:autoSpaceDN w:val="0"/>
              <w:adjustRightInd w:val="0"/>
              <w:spacing w:after="0"/>
              <w:ind w:leftChars="200" w:left="400"/>
              <w:rPr>
                <w:rFonts w:eastAsia="宋体" w:cstheme="minorHAnsi"/>
                <w:b/>
                <w:color w:val="FF0000"/>
                <w:sz w:val="22"/>
                <w:shd w:val="pct15" w:color="auto" w:fill="FFFFFF"/>
              </w:rPr>
            </w:pPr>
            <w:r w:rsidRPr="00301911">
              <w:rPr>
                <w:rFonts w:eastAsia="宋体"/>
                <w:b/>
                <w:color w:val="000000" w:themeColor="text1"/>
                <w:sz w:val="22"/>
                <w:shd w:val="pct15" w:color="auto" w:fill="FFFFFF"/>
              </w:rPr>
              <w:t>Proposal 6: For NSA only capable UEs, LTE anchor agnostic is used to cover NR non-exceptional requirements per NR band for EN-DC configurations affected by exceptions.</w:t>
            </w:r>
            <w:r w:rsidRPr="00301911">
              <w:rPr>
                <w:rFonts w:eastAsia="宋体" w:cstheme="minorHAnsi"/>
                <w:b/>
                <w:color w:val="FF0000"/>
                <w:sz w:val="22"/>
                <w:shd w:val="pct15" w:color="auto" w:fill="FFFFFF"/>
              </w:rPr>
              <w:t xml:space="preserve"> </w:t>
            </w:r>
          </w:p>
          <w:p w14:paraId="6A93E8F0" w14:textId="1FB32F26" w:rsidR="00C149B9" w:rsidRDefault="00C149B9" w:rsidP="00C149B9">
            <w:pPr>
              <w:autoSpaceDE w:val="0"/>
              <w:autoSpaceDN w:val="0"/>
              <w:adjustRightInd w:val="0"/>
              <w:spacing w:after="0"/>
              <w:ind w:leftChars="50" w:left="100" w:firstLineChars="150" w:firstLine="300"/>
              <w:rPr>
                <w:rFonts w:ascii="Arial" w:hAnsi="Arial"/>
                <w:noProof/>
                <w:lang w:eastAsia="zh-CN"/>
              </w:rPr>
            </w:pPr>
            <w:r w:rsidRPr="00CA2068">
              <w:rPr>
                <w:rFonts w:ascii="Arial" w:hAnsi="Arial"/>
                <w:noProof/>
                <w:lang w:eastAsia="zh-CN"/>
              </w:rPr>
              <w:t xml:space="preserve">For </w:t>
            </w:r>
            <w:r>
              <w:rPr>
                <w:rFonts w:ascii="Arial" w:hAnsi="Arial"/>
                <w:noProof/>
                <w:lang w:eastAsia="zh-CN"/>
              </w:rPr>
              <w:t xml:space="preserve">4CC </w:t>
            </w:r>
            <w:r w:rsidRPr="00CA2068">
              <w:rPr>
                <w:rFonts w:ascii="Arial" w:hAnsi="Arial"/>
                <w:noProof/>
                <w:lang w:eastAsia="zh-CN"/>
              </w:rPr>
              <w:t xml:space="preserve">EN-DC affected by exceptions, </w:t>
            </w:r>
            <w:r>
              <w:rPr>
                <w:rFonts w:ascii="Arial" w:hAnsi="Arial"/>
                <w:noProof/>
                <w:lang w:eastAsia="zh-CN"/>
              </w:rPr>
              <w:t xml:space="preserve">the same principle could be </w:t>
            </w:r>
          </w:p>
          <w:p w14:paraId="475C3EF1" w14:textId="77777777" w:rsidR="00C149B9" w:rsidRDefault="00C149B9" w:rsidP="00C149B9">
            <w:pPr>
              <w:autoSpaceDE w:val="0"/>
              <w:autoSpaceDN w:val="0"/>
              <w:adjustRightInd w:val="0"/>
              <w:spacing w:after="0"/>
              <w:ind w:leftChars="50" w:left="100" w:firstLineChars="150" w:firstLine="300"/>
              <w:rPr>
                <w:rFonts w:ascii="Arial" w:hAnsi="Arial"/>
                <w:noProof/>
                <w:lang w:eastAsia="zh-CN"/>
              </w:rPr>
            </w:pPr>
            <w:r>
              <w:rPr>
                <w:rFonts w:ascii="Arial" w:hAnsi="Arial"/>
                <w:noProof/>
                <w:lang w:eastAsia="zh-CN"/>
              </w:rPr>
              <w:t>used to cover non-exception requirements</w:t>
            </w:r>
            <w:r>
              <w:rPr>
                <w:rFonts w:ascii="Arial" w:hAnsi="Arial" w:hint="eastAsia"/>
                <w:noProof/>
                <w:lang w:eastAsia="zh-CN"/>
              </w:rPr>
              <w:t>.</w:t>
            </w:r>
            <w:r>
              <w:rPr>
                <w:rFonts w:ascii="Arial" w:hAnsi="Arial"/>
                <w:noProof/>
                <w:lang w:eastAsia="zh-CN"/>
              </w:rPr>
              <w:t xml:space="preserve"> Considering that EN-DC not </w:t>
            </w:r>
          </w:p>
          <w:p w14:paraId="38E771C7" w14:textId="77777777" w:rsidR="00C149B9" w:rsidRDefault="00C149B9" w:rsidP="00C149B9">
            <w:pPr>
              <w:autoSpaceDE w:val="0"/>
              <w:autoSpaceDN w:val="0"/>
              <w:adjustRightInd w:val="0"/>
              <w:spacing w:after="0"/>
              <w:ind w:leftChars="50" w:left="100" w:firstLineChars="150" w:firstLine="300"/>
              <w:rPr>
                <w:rFonts w:ascii="Arial" w:hAnsi="Arial"/>
                <w:noProof/>
                <w:lang w:eastAsia="zh-CN"/>
              </w:rPr>
            </w:pPr>
            <w:r>
              <w:rPr>
                <w:rFonts w:ascii="Arial" w:hAnsi="Arial"/>
                <w:noProof/>
                <w:lang w:eastAsia="zh-CN"/>
              </w:rPr>
              <w:t xml:space="preserve">affected by exceptions also apply anchor agnostic, the non-exception </w:t>
            </w:r>
          </w:p>
          <w:p w14:paraId="2204AB0C" w14:textId="6B38478A" w:rsidR="00C149B9" w:rsidRDefault="00C149B9" w:rsidP="00C149B9">
            <w:pPr>
              <w:autoSpaceDE w:val="0"/>
              <w:autoSpaceDN w:val="0"/>
              <w:adjustRightInd w:val="0"/>
              <w:spacing w:after="0"/>
              <w:ind w:leftChars="50" w:left="100" w:firstLineChars="150" w:firstLine="300"/>
              <w:rPr>
                <w:rFonts w:ascii="Arial" w:hAnsi="Arial"/>
                <w:noProof/>
                <w:lang w:eastAsia="zh-CN"/>
              </w:rPr>
            </w:pPr>
            <w:r>
              <w:rPr>
                <w:rFonts w:ascii="Arial" w:hAnsi="Arial"/>
                <w:noProof/>
                <w:lang w:eastAsia="zh-CN"/>
              </w:rPr>
              <w:t xml:space="preserve">testing for 4CC </w:t>
            </w:r>
            <w:r w:rsidRPr="00CA2068">
              <w:rPr>
                <w:rFonts w:ascii="Arial" w:hAnsi="Arial"/>
                <w:noProof/>
                <w:lang w:eastAsia="zh-CN"/>
              </w:rPr>
              <w:t xml:space="preserve">EN-DC </w:t>
            </w:r>
            <w:r>
              <w:rPr>
                <w:rFonts w:ascii="Arial" w:hAnsi="Arial"/>
                <w:noProof/>
                <w:lang w:eastAsia="zh-CN"/>
              </w:rPr>
              <w:t>affected by</w:t>
            </w:r>
            <w:r w:rsidRPr="00CA2068">
              <w:rPr>
                <w:rFonts w:ascii="Arial" w:hAnsi="Arial"/>
                <w:noProof/>
                <w:lang w:eastAsia="zh-CN"/>
              </w:rPr>
              <w:t xml:space="preserve"> exceptions</w:t>
            </w:r>
            <w:r>
              <w:rPr>
                <w:rFonts w:ascii="Arial" w:hAnsi="Arial"/>
                <w:noProof/>
                <w:lang w:eastAsia="zh-CN"/>
              </w:rPr>
              <w:t xml:space="preserve"> could be put into Table </w:t>
            </w:r>
          </w:p>
          <w:p w14:paraId="2822B757" w14:textId="052F658A" w:rsidR="00C149B9" w:rsidRPr="0057071C" w:rsidRDefault="00C149B9" w:rsidP="00C149B9">
            <w:pPr>
              <w:autoSpaceDE w:val="0"/>
              <w:autoSpaceDN w:val="0"/>
              <w:adjustRightInd w:val="0"/>
              <w:spacing w:after="0"/>
              <w:ind w:leftChars="50" w:left="100" w:firstLineChars="150" w:firstLine="300"/>
              <w:rPr>
                <w:rFonts w:ascii="Arial" w:hAnsi="Arial"/>
                <w:noProof/>
                <w:lang w:eastAsia="zh-CN"/>
              </w:rPr>
            </w:pPr>
            <w:r w:rsidRPr="00C149B9">
              <w:rPr>
                <w:rFonts w:ascii="Arial" w:hAnsi="Arial"/>
                <w:noProof/>
                <w:lang w:eastAsia="zh-CN"/>
              </w:rPr>
              <w:t>7.3B.2.3_1.2.4.1-1</w:t>
            </w:r>
            <w:r w:rsidRPr="00CA2068">
              <w:rPr>
                <w:rFonts w:ascii="Arial" w:hAnsi="Arial"/>
                <w:noProof/>
                <w:lang w:eastAsia="zh-CN"/>
              </w:rPr>
              <w:t xml:space="preserve"> by revising the table title.</w:t>
            </w:r>
          </w:p>
          <w:p w14:paraId="4B99DD2B" w14:textId="77777777" w:rsidR="00480B1B" w:rsidRDefault="00480B1B" w:rsidP="00480B1B">
            <w:pPr>
              <w:pStyle w:val="CRCoverPage"/>
              <w:numPr>
                <w:ilvl w:val="0"/>
                <w:numId w:val="35"/>
              </w:numPr>
              <w:spacing w:after="0"/>
              <w:rPr>
                <w:noProof/>
                <w:lang w:eastAsia="zh-CN"/>
              </w:rPr>
            </w:pPr>
            <w:r>
              <w:rPr>
                <w:rFonts w:hint="eastAsia"/>
                <w:noProof/>
                <w:lang w:eastAsia="zh-CN"/>
              </w:rPr>
              <w:t>T</w:t>
            </w:r>
            <w:r>
              <w:rPr>
                <w:noProof/>
                <w:lang w:eastAsia="zh-CN"/>
              </w:rPr>
              <w:t xml:space="preserve">he term “REFSENS” was used widely in the test configuration table. Actually, it stands for different allocation for E-UTRA carrier and NR carrier. The suffix needs to be added to </w:t>
            </w:r>
            <w:r w:rsidRPr="00A661BB">
              <w:rPr>
                <w:noProof/>
                <w:lang w:eastAsia="zh-CN"/>
              </w:rPr>
              <w:t>differentiate</w:t>
            </w:r>
            <w:r>
              <w:rPr>
                <w:noProof/>
                <w:lang w:eastAsia="zh-CN"/>
              </w:rPr>
              <w:t xml:space="preserve"> E-UTRA REFSENS from NR REFSENS.</w:t>
            </w:r>
          </w:p>
          <w:p w14:paraId="20366081" w14:textId="77777777" w:rsidR="00C149B9" w:rsidRDefault="005E070C" w:rsidP="005E070C">
            <w:pPr>
              <w:pStyle w:val="CRCoverPage"/>
              <w:numPr>
                <w:ilvl w:val="0"/>
                <w:numId w:val="35"/>
              </w:numPr>
              <w:spacing w:after="0"/>
              <w:rPr>
                <w:noProof/>
                <w:lang w:eastAsia="zh-CN"/>
              </w:rPr>
            </w:pPr>
            <w:r w:rsidRPr="005E070C">
              <w:rPr>
                <w:noProof/>
                <w:lang w:eastAsia="zh-CN"/>
              </w:rPr>
              <w:t>For 4CC EN-DC configurations affected by exceptions, exception testing can be covered by 2CC or 3CC fallback</w:t>
            </w:r>
            <w:r>
              <w:rPr>
                <w:noProof/>
                <w:lang w:eastAsia="zh-CN"/>
              </w:rPr>
              <w:t>, so there is no need to test exceptions in 4CC case.</w:t>
            </w:r>
          </w:p>
          <w:p w14:paraId="708AA7DE" w14:textId="15410415" w:rsidR="005E070C" w:rsidRDefault="005E070C" w:rsidP="005E070C">
            <w:pPr>
              <w:pStyle w:val="CRCoverPage"/>
              <w:numPr>
                <w:ilvl w:val="0"/>
                <w:numId w:val="35"/>
              </w:numPr>
              <w:spacing w:after="0"/>
              <w:rPr>
                <w:noProof/>
                <w:lang w:eastAsia="zh-CN"/>
              </w:rPr>
            </w:pPr>
            <w:r>
              <w:rPr>
                <w:noProof/>
                <w:lang w:eastAsia="zh-CN"/>
              </w:rPr>
              <w:t>The initial procedure was missing, and test procedure and message contents are not exactly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4EB09" w14:textId="77777777" w:rsidR="001E41F3" w:rsidRDefault="00C149B9" w:rsidP="00237CAC">
            <w:pPr>
              <w:pStyle w:val="CRCoverPage"/>
              <w:numPr>
                <w:ilvl w:val="0"/>
                <w:numId w:val="36"/>
              </w:numPr>
              <w:spacing w:after="0"/>
              <w:rPr>
                <w:noProof/>
              </w:rPr>
            </w:pPr>
            <w:r w:rsidRPr="00C149B9">
              <w:rPr>
                <w:noProof/>
                <w:lang w:eastAsia="zh-CN"/>
              </w:rPr>
              <w:t>DC_XA-XC_nXA</w:t>
            </w:r>
            <w:r>
              <w:rPr>
                <w:noProof/>
                <w:lang w:eastAsia="zh-CN"/>
              </w:rPr>
              <w:t xml:space="preserve"> should be removed from </w:t>
            </w:r>
            <w:r w:rsidRPr="008E5A3B">
              <w:t xml:space="preserve">Table </w:t>
            </w:r>
            <w:proofErr w:type="spellStart"/>
            <w:r w:rsidRPr="008E5A3B">
              <w:t>7.3B.2.3_1.2.4.1</w:t>
            </w:r>
            <w:proofErr w:type="spellEnd"/>
            <w:r w:rsidRPr="008E5A3B">
              <w:t>-0</w:t>
            </w:r>
            <w:r>
              <w:t>.</w:t>
            </w:r>
          </w:p>
          <w:p w14:paraId="2D7614A4" w14:textId="37F6F1C3" w:rsidR="00237CAC" w:rsidRDefault="00237CAC" w:rsidP="00237CAC">
            <w:pPr>
              <w:pStyle w:val="CRCoverPage"/>
              <w:numPr>
                <w:ilvl w:val="0"/>
                <w:numId w:val="36"/>
              </w:numPr>
              <w:spacing w:after="0"/>
              <w:rPr>
                <w:noProof/>
                <w:lang w:eastAsia="zh-CN"/>
              </w:rPr>
            </w:pPr>
            <w:r>
              <w:rPr>
                <w:noProof/>
                <w:lang w:eastAsia="zh-CN"/>
              </w:rPr>
              <w:t xml:space="preserve">Update </w:t>
            </w:r>
            <w:r>
              <w:t xml:space="preserve">Table </w:t>
            </w:r>
            <w:r w:rsidRPr="00C149B9">
              <w:rPr>
                <w:noProof/>
                <w:lang w:eastAsia="zh-CN"/>
              </w:rPr>
              <w:t>7.3B.2.3_1.2.4.1-1</w:t>
            </w:r>
            <w:r>
              <w:t xml:space="preserve"> to include non-exception testing for </w:t>
            </w:r>
            <w:r>
              <w:rPr>
                <w:noProof/>
                <w:lang w:eastAsia="zh-CN"/>
              </w:rPr>
              <w:t xml:space="preserve">4CC </w:t>
            </w:r>
            <w:r w:rsidRPr="00CA2068">
              <w:rPr>
                <w:noProof/>
                <w:lang w:eastAsia="zh-CN"/>
              </w:rPr>
              <w:t>EN-DC</w:t>
            </w:r>
            <w:r>
              <w:t xml:space="preserve"> affected by exceptions.</w:t>
            </w:r>
          </w:p>
          <w:p w14:paraId="652D5F93" w14:textId="77777777" w:rsidR="00C149B9" w:rsidRDefault="00480B1B" w:rsidP="00237CAC">
            <w:pPr>
              <w:pStyle w:val="CRCoverPage"/>
              <w:numPr>
                <w:ilvl w:val="0"/>
                <w:numId w:val="36"/>
              </w:numPr>
              <w:spacing w:after="0"/>
              <w:rPr>
                <w:noProof/>
              </w:rPr>
            </w:pPr>
            <w:r>
              <w:rPr>
                <w:noProof/>
                <w:lang w:eastAsia="zh-CN"/>
              </w:rPr>
              <w:t>Apply “REFSENS_LTE” and “REFSENS_NR” to replace “REFSENS”.</w:t>
            </w:r>
          </w:p>
          <w:p w14:paraId="3C72EE8D" w14:textId="77777777" w:rsidR="005E070C" w:rsidRDefault="005E070C" w:rsidP="00237CAC">
            <w:pPr>
              <w:pStyle w:val="CRCoverPage"/>
              <w:numPr>
                <w:ilvl w:val="0"/>
                <w:numId w:val="36"/>
              </w:numPr>
              <w:spacing w:after="0"/>
              <w:rPr>
                <w:noProof/>
              </w:rPr>
            </w:pPr>
            <w:r>
              <w:rPr>
                <w:noProof/>
                <w:lang w:eastAsia="zh-CN"/>
              </w:rPr>
              <w:t xml:space="preserve">Make Table </w:t>
            </w:r>
            <w:r w:rsidRPr="00C149B9">
              <w:rPr>
                <w:noProof/>
                <w:lang w:eastAsia="zh-CN"/>
              </w:rPr>
              <w:t>7.3B.2.3_1.2.4.1-</w:t>
            </w:r>
            <w:r>
              <w:rPr>
                <w:noProof/>
                <w:lang w:eastAsia="zh-CN"/>
              </w:rPr>
              <w:t>2 voided.</w:t>
            </w:r>
          </w:p>
          <w:p w14:paraId="31C656EC" w14:textId="35C3DFB7" w:rsidR="005E070C" w:rsidRDefault="005E070C" w:rsidP="003E2F39">
            <w:pPr>
              <w:pStyle w:val="CRCoverPage"/>
              <w:numPr>
                <w:ilvl w:val="0"/>
                <w:numId w:val="36"/>
              </w:numPr>
              <w:spacing w:after="0"/>
              <w:rPr>
                <w:noProof/>
              </w:rPr>
            </w:pPr>
            <w:r>
              <w:rPr>
                <w:noProof/>
                <w:lang w:eastAsia="zh-CN"/>
              </w:rPr>
              <w:t>Update test description that appl</w:t>
            </w:r>
            <w:r w:rsidR="003E2F39">
              <w:rPr>
                <w:noProof/>
                <w:lang w:eastAsia="zh-CN"/>
              </w:rPr>
              <w:t>ies</w:t>
            </w:r>
            <w:r>
              <w:rPr>
                <w:noProof/>
                <w:lang w:eastAsia="zh-CN"/>
              </w:rPr>
              <w:t xml:space="preserve"> LTE anchor agnostic.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2B8C5" w:rsidR="001E41F3" w:rsidRDefault="00ED1856" w:rsidP="00ED1856">
            <w:pPr>
              <w:pStyle w:val="CRCoverPage"/>
              <w:spacing w:after="0"/>
              <w:ind w:left="100"/>
              <w:rPr>
                <w:noProof/>
                <w:lang w:eastAsia="zh-CN"/>
              </w:rPr>
            </w:pPr>
            <w:r>
              <w:rPr>
                <w:noProof/>
                <w:lang w:eastAsia="zh-CN"/>
              </w:rPr>
              <w:t>The reference sensitivity test coverage for 4CC EN-DC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6FDAA" w:rsidR="001E41F3" w:rsidRDefault="008713AD">
            <w:pPr>
              <w:pStyle w:val="CRCoverPage"/>
              <w:spacing w:after="0"/>
              <w:ind w:left="100"/>
              <w:rPr>
                <w:noProof/>
              </w:rPr>
            </w:pPr>
            <w:proofErr w:type="spellStart"/>
            <w:r w:rsidRPr="008E5A3B">
              <w:t>7.3B.2.3_1.2</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043640" w:rsidR="001E41F3" w:rsidRDefault="002945D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117D6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E82D7A" w:rsidR="001E41F3" w:rsidRDefault="00145D43" w:rsidP="00635535">
            <w:pPr>
              <w:pStyle w:val="CRCoverPage"/>
              <w:spacing w:after="0"/>
              <w:ind w:left="99"/>
              <w:rPr>
                <w:noProof/>
              </w:rPr>
            </w:pPr>
            <w:r>
              <w:rPr>
                <w:noProof/>
              </w:rPr>
              <w:t xml:space="preserve">TR </w:t>
            </w:r>
            <w:r w:rsidR="002945D7">
              <w:rPr>
                <w:noProof/>
              </w:rPr>
              <w:t>38.</w:t>
            </w:r>
            <w:r w:rsidR="001B5F90">
              <w:rPr>
                <w:noProof/>
              </w:rPr>
              <w:t>9</w:t>
            </w:r>
            <w:r w:rsidR="001B5F90" w:rsidRPr="00635535">
              <w:rPr>
                <w:noProof/>
              </w:rPr>
              <w:t>0</w:t>
            </w:r>
            <w:r w:rsidR="00635535" w:rsidRPr="00635535">
              <w:rPr>
                <w:noProof/>
              </w:rPr>
              <w:t>5 C</w:t>
            </w:r>
            <w:r w:rsidR="00635535">
              <w:rPr>
                <w:noProof/>
              </w:rPr>
              <w:t>R 0489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C9A759D" w14:textId="77777777" w:rsidR="001B5F90" w:rsidRPr="008E5A3B" w:rsidRDefault="001B5F90" w:rsidP="001B5F90">
      <w:pPr>
        <w:pStyle w:val="5"/>
      </w:pPr>
      <w:bookmarkStart w:id="1" w:name="_Toc43977122"/>
      <w:bookmarkStart w:id="2" w:name="_Toc52213700"/>
      <w:bookmarkStart w:id="3" w:name="_Toc60743165"/>
      <w:bookmarkStart w:id="4" w:name="_Toc68206348"/>
      <w:bookmarkStart w:id="5" w:name="_Toc75972146"/>
      <w:proofErr w:type="spellStart"/>
      <w:r w:rsidRPr="008E5A3B">
        <w:t>7.3B.2.3_1.2</w:t>
      </w:r>
      <w:proofErr w:type="spellEnd"/>
      <w:r w:rsidRPr="008E5A3B">
        <w:tab/>
        <w:t xml:space="preserve">Reference sensitivity for EN-DC within </w:t>
      </w:r>
      <w:proofErr w:type="spellStart"/>
      <w:r w:rsidRPr="008E5A3B">
        <w:t>FR1</w:t>
      </w:r>
      <w:proofErr w:type="spellEnd"/>
      <w:r w:rsidRPr="008E5A3B">
        <w:t xml:space="preserve"> (4 CCs)</w:t>
      </w:r>
      <w:bookmarkEnd w:id="1"/>
      <w:bookmarkEnd w:id="2"/>
      <w:bookmarkEnd w:id="3"/>
      <w:bookmarkEnd w:id="4"/>
      <w:bookmarkEnd w:id="5"/>
    </w:p>
    <w:p w14:paraId="2C9EFBCD" w14:textId="77777777" w:rsidR="001B5F90" w:rsidRPr="008E5A3B" w:rsidRDefault="001B5F90" w:rsidP="001B5F90">
      <w:pPr>
        <w:pStyle w:val="H6"/>
      </w:pPr>
      <w:bookmarkStart w:id="6" w:name="_Toc43977123"/>
      <w:bookmarkStart w:id="7" w:name="_Toc52213701"/>
      <w:bookmarkStart w:id="8" w:name="_Toc60743166"/>
      <w:proofErr w:type="spellStart"/>
      <w:r w:rsidRPr="008E5A3B">
        <w:t>7.3B.2.3_1.2.1</w:t>
      </w:r>
      <w:proofErr w:type="spellEnd"/>
      <w:r w:rsidRPr="008E5A3B">
        <w:tab/>
        <w:t>Test purpose</w:t>
      </w:r>
      <w:bookmarkEnd w:id="6"/>
      <w:bookmarkEnd w:id="7"/>
      <w:bookmarkEnd w:id="8"/>
    </w:p>
    <w:p w14:paraId="6A2EB34C" w14:textId="77777777" w:rsidR="001B5F90" w:rsidRPr="008E5A3B" w:rsidRDefault="001B5F90" w:rsidP="001B5F90">
      <w:r w:rsidRPr="008E5A3B">
        <w:t>Same as in clause </w:t>
      </w:r>
      <w:proofErr w:type="spellStart"/>
      <w:r w:rsidRPr="008E5A3B">
        <w:t>7.3B.2.3.1</w:t>
      </w:r>
      <w:proofErr w:type="spellEnd"/>
      <w:r w:rsidRPr="008E5A3B">
        <w:t>.</w:t>
      </w:r>
    </w:p>
    <w:p w14:paraId="1CA163EC" w14:textId="77777777" w:rsidR="001B5F90" w:rsidRPr="008E5A3B" w:rsidRDefault="001B5F90" w:rsidP="001B5F90">
      <w:pPr>
        <w:pStyle w:val="H6"/>
      </w:pPr>
      <w:bookmarkStart w:id="9" w:name="_Toc43977124"/>
      <w:bookmarkStart w:id="10" w:name="_Toc52213702"/>
      <w:bookmarkStart w:id="11" w:name="_Toc60743167"/>
      <w:proofErr w:type="spellStart"/>
      <w:r w:rsidRPr="008E5A3B">
        <w:t>7.3B.2.3_1.2.2</w:t>
      </w:r>
      <w:proofErr w:type="spellEnd"/>
      <w:r w:rsidRPr="008E5A3B">
        <w:tab/>
        <w:t>Test applicability</w:t>
      </w:r>
      <w:bookmarkEnd w:id="9"/>
      <w:bookmarkEnd w:id="10"/>
      <w:bookmarkEnd w:id="11"/>
    </w:p>
    <w:p w14:paraId="76830B21" w14:textId="77777777" w:rsidR="001B5F90" w:rsidRPr="008E5A3B" w:rsidRDefault="001B5F90" w:rsidP="001B5F90">
      <w:r w:rsidRPr="008E5A3B">
        <w:t>This test applies to all types of NR UE release 15 and forward supporting 4 CCs EN-DC.</w:t>
      </w:r>
    </w:p>
    <w:p w14:paraId="1C4EEC3F" w14:textId="77777777" w:rsidR="001B5F90" w:rsidRPr="008E5A3B" w:rsidRDefault="001B5F90" w:rsidP="001B5F90">
      <w:pPr>
        <w:pStyle w:val="H6"/>
      </w:pPr>
      <w:bookmarkStart w:id="12" w:name="_Toc43977125"/>
      <w:bookmarkStart w:id="13" w:name="_Toc52213703"/>
      <w:bookmarkStart w:id="14" w:name="_Toc60743168"/>
      <w:proofErr w:type="spellStart"/>
      <w:r w:rsidRPr="008E5A3B">
        <w:t>7.3B.2.3_1.2.3</w:t>
      </w:r>
      <w:proofErr w:type="spellEnd"/>
      <w:r w:rsidRPr="008E5A3B">
        <w:tab/>
        <w:t>Minimum conformance requirements</w:t>
      </w:r>
      <w:bookmarkEnd w:id="12"/>
      <w:bookmarkEnd w:id="13"/>
      <w:bookmarkEnd w:id="14"/>
    </w:p>
    <w:p w14:paraId="1AC9FF16" w14:textId="77777777" w:rsidR="001B5F90" w:rsidRPr="008E5A3B" w:rsidRDefault="001B5F90" w:rsidP="001B5F90">
      <w:r w:rsidRPr="008E5A3B">
        <w:t>The minimum conformance requirements are defined in clause </w:t>
      </w:r>
      <w:proofErr w:type="spellStart"/>
      <w:r w:rsidRPr="008E5A3B">
        <w:t>7.3B.2.0</w:t>
      </w:r>
      <w:proofErr w:type="spellEnd"/>
      <w:r w:rsidRPr="008E5A3B">
        <w:t>.</w:t>
      </w:r>
    </w:p>
    <w:p w14:paraId="524BAC6F" w14:textId="77777777" w:rsidR="001B5F90" w:rsidRPr="008E5A3B" w:rsidRDefault="001B5F90" w:rsidP="001B5F90">
      <w:r w:rsidRPr="008E5A3B">
        <w:t>For EN-DC combinations with no exception requirements applicable to NR or LTE, LTE anchor agnostic approach is applied.</w:t>
      </w:r>
    </w:p>
    <w:p w14:paraId="3C22F611" w14:textId="77777777" w:rsidR="001B5F90" w:rsidRPr="008E5A3B" w:rsidRDefault="001B5F90" w:rsidP="001B5F90">
      <w:r w:rsidRPr="008E5A3B">
        <w:t>For EN-DC combinations with exceptional requirements, LTE anchor agnostic approach is not applied.</w:t>
      </w:r>
    </w:p>
    <w:p w14:paraId="2446B88E" w14:textId="77777777" w:rsidR="001B5F90" w:rsidRPr="008E5A3B" w:rsidRDefault="001B5F90" w:rsidP="001B5F90">
      <w:pPr>
        <w:pStyle w:val="H6"/>
      </w:pPr>
      <w:bookmarkStart w:id="15" w:name="_Toc43977126"/>
      <w:bookmarkStart w:id="16" w:name="_Toc52213704"/>
      <w:bookmarkStart w:id="17" w:name="_Toc60743169"/>
      <w:proofErr w:type="spellStart"/>
      <w:r w:rsidRPr="008E5A3B">
        <w:t>7.3B.2.3_1.2.4</w:t>
      </w:r>
      <w:proofErr w:type="spellEnd"/>
      <w:r w:rsidRPr="008E5A3B">
        <w:tab/>
        <w:t>Test description</w:t>
      </w:r>
      <w:bookmarkEnd w:id="15"/>
      <w:bookmarkEnd w:id="16"/>
      <w:bookmarkEnd w:id="17"/>
    </w:p>
    <w:p w14:paraId="4822D2E9" w14:textId="77777777" w:rsidR="001B5F90" w:rsidRPr="008E5A3B" w:rsidRDefault="001B5F90" w:rsidP="001B5F90">
      <w:pPr>
        <w:pStyle w:val="H6"/>
      </w:pPr>
      <w:proofErr w:type="spellStart"/>
      <w:r w:rsidRPr="008E5A3B">
        <w:t>7.3B.2.3_1.2.4.1</w:t>
      </w:r>
      <w:proofErr w:type="spellEnd"/>
      <w:r w:rsidRPr="008E5A3B">
        <w:tab/>
        <w:t>Initial conditions</w:t>
      </w:r>
    </w:p>
    <w:p w14:paraId="7B021EBD" w14:textId="77777777" w:rsidR="001B5F90" w:rsidRPr="008E5A3B" w:rsidRDefault="001B5F90" w:rsidP="001B5F90">
      <w:r w:rsidRPr="008E5A3B">
        <w:t>Initial conditions are a set of test configurations the UE needs to be tested in and the steps for the SS to take with the UE to reach the correct measurement state.</w:t>
      </w:r>
    </w:p>
    <w:p w14:paraId="1B6240A8" w14:textId="77777777" w:rsidR="001B5F90" w:rsidRPr="008E5A3B" w:rsidRDefault="001B5F90" w:rsidP="001B5F90">
      <w:r w:rsidRPr="008E5A3B">
        <w:t xml:space="preserve">The initial test configurations for E-UTRA consist of the test frequency based on E-UTRA operating band and test channel bandwidth as specified in Table 4.6-1, with the exception that the E-UTRA channel bandwidth is the lowest supported value in Table </w:t>
      </w:r>
      <w:proofErr w:type="spellStart"/>
      <w:r w:rsidRPr="008E5A3B">
        <w:t>5.3B.1.3</w:t>
      </w:r>
      <w:proofErr w:type="spellEnd"/>
      <w:r w:rsidRPr="008E5A3B">
        <w:t>-1 for the EN-DC non-contiguous configuration under test.</w:t>
      </w:r>
    </w:p>
    <w:p w14:paraId="23573A96" w14:textId="71DF32F7" w:rsidR="001B5F90" w:rsidRPr="008E5A3B" w:rsidRDefault="001B5F90" w:rsidP="001B5F90">
      <w:r w:rsidRPr="008E5A3B">
        <w:t xml:space="preserve">The initial test configurations consist of environmental conditions, test frequencies, test channel bandwidths and sub-carrier spacing based on NR operating bands specified in </w:t>
      </w:r>
      <w:del w:id="18" w:author="Huawei-Yaping" w:date="2021-07-28T16:08:00Z">
        <w:r w:rsidRPr="008E5A3B" w:rsidDel="001B5F90">
          <w:delText xml:space="preserve">table </w:delText>
        </w:r>
      </w:del>
      <w:ins w:id="19" w:author="Huawei-Yaping" w:date="2021-07-28T16:08:00Z">
        <w:r>
          <w:t>Table</w:t>
        </w:r>
        <w:r w:rsidRPr="008E5A3B">
          <w:t xml:space="preserve"> </w:t>
        </w:r>
      </w:ins>
      <w:proofErr w:type="spellStart"/>
      <w:r w:rsidRPr="008E5A3B">
        <w:t>5.5B.2</w:t>
      </w:r>
      <w:proofErr w:type="spellEnd"/>
      <w:r w:rsidRPr="008E5A3B">
        <w:t xml:space="preserve">-1. The </w:t>
      </w:r>
      <w:proofErr w:type="spellStart"/>
      <w:r w:rsidRPr="008E5A3B">
        <w:t>4CC</w:t>
      </w:r>
      <w:proofErr w:type="spellEnd"/>
      <w:r w:rsidRPr="008E5A3B">
        <w:t xml:space="preserve"> EN-DC configurations listed in table </w:t>
      </w:r>
      <w:proofErr w:type="spellStart"/>
      <w:r w:rsidRPr="008E5A3B">
        <w:t>7.3B.2.3_1.2.4.1</w:t>
      </w:r>
      <w:proofErr w:type="spellEnd"/>
      <w:r w:rsidRPr="008E5A3B">
        <w:t xml:space="preserve">-0 shall not be tested according to </w:t>
      </w:r>
      <w:proofErr w:type="spellStart"/>
      <w:r w:rsidRPr="008E5A3B">
        <w:t>TR</w:t>
      </w:r>
      <w:proofErr w:type="spellEnd"/>
      <w:r w:rsidRPr="008E5A3B">
        <w:t xml:space="preserve"> 38.905 test point analysis. The other </w:t>
      </w:r>
      <w:proofErr w:type="spellStart"/>
      <w:r w:rsidRPr="008E5A3B">
        <w:t>4CC</w:t>
      </w:r>
      <w:proofErr w:type="spellEnd"/>
      <w:r w:rsidRPr="008E5A3B">
        <w:t xml:space="preserve"> configurations shall be tested with applicable test parameters for each combination of test channel bandwidth and sub-carrier spacing</w:t>
      </w:r>
      <w:ins w:id="20" w:author="Huawei-Yaping" w:date="2021-07-30T14:39:00Z">
        <w:r w:rsidR="003B0247">
          <w:t>, and</w:t>
        </w:r>
      </w:ins>
      <w:r w:rsidRPr="008E5A3B">
        <w:t xml:space="preserve"> are shown in Tables </w:t>
      </w:r>
      <w:proofErr w:type="spellStart"/>
      <w:r w:rsidRPr="008E5A3B">
        <w:t>7.3B.2.3.4.2.1</w:t>
      </w:r>
      <w:proofErr w:type="spellEnd"/>
      <w:r w:rsidRPr="008E5A3B">
        <w:t xml:space="preserve">-0 to </w:t>
      </w:r>
      <w:proofErr w:type="spellStart"/>
      <w:r w:rsidRPr="008E5A3B">
        <w:t>7.3B.2.3.4.2.1</w:t>
      </w:r>
      <w:proofErr w:type="spellEnd"/>
      <w:r w:rsidRPr="008E5A3B">
        <w:t xml:space="preserve">-1 for NR band. The details of the uplink reference measurement channels (RMCs) are specified in Annex </w:t>
      </w:r>
      <w:proofErr w:type="spellStart"/>
      <w:r w:rsidRPr="008E5A3B">
        <w:t>A.2</w:t>
      </w:r>
      <w:proofErr w:type="spellEnd"/>
      <w:r w:rsidRPr="008E5A3B">
        <w:t xml:space="preserve">. Configurations of PDSCH and PDCCH before measurement are specified in TS 38.521-1 [8] Annex </w:t>
      </w:r>
      <w:proofErr w:type="spellStart"/>
      <w:r w:rsidRPr="008E5A3B">
        <w:t>C2</w:t>
      </w:r>
      <w:proofErr w:type="spellEnd"/>
      <w:r w:rsidRPr="008E5A3B">
        <w:t>.</w:t>
      </w:r>
    </w:p>
    <w:p w14:paraId="646F3FE4" w14:textId="77777777" w:rsidR="001B5F90" w:rsidRPr="008E5A3B" w:rsidRDefault="001B5F90" w:rsidP="001B5F90">
      <w:pPr>
        <w:pStyle w:val="TH"/>
      </w:pPr>
      <w:bookmarkStart w:id="21" w:name="OLE_LINK3"/>
      <w:r w:rsidRPr="008E5A3B">
        <w:lastRenderedPageBreak/>
        <w:t xml:space="preserve">Table </w:t>
      </w:r>
      <w:proofErr w:type="spellStart"/>
      <w:r w:rsidRPr="008E5A3B">
        <w:t>7.3B.2.3_1.2.4.1</w:t>
      </w:r>
      <w:proofErr w:type="spellEnd"/>
      <w:r w:rsidRPr="008E5A3B">
        <w:t>-0</w:t>
      </w:r>
      <w:bookmarkEnd w:id="21"/>
      <w:r w:rsidRPr="008E5A3B">
        <w:t xml:space="preserve">: </w:t>
      </w:r>
      <w:proofErr w:type="spellStart"/>
      <w:r w:rsidRPr="008E5A3B">
        <w:t>4CC</w:t>
      </w:r>
      <w:proofErr w:type="spellEnd"/>
      <w:r w:rsidRPr="008E5A3B">
        <w:t xml:space="preserve">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Change w:id="22">
          <w:tblGrid>
            <w:gridCol w:w="12"/>
            <w:gridCol w:w="2783"/>
            <w:gridCol w:w="1849"/>
            <w:gridCol w:w="1701"/>
            <w:gridCol w:w="2552"/>
          </w:tblGrid>
        </w:tblGridChange>
      </w:tblGrid>
      <w:tr w:rsidR="001B5F90" w:rsidRPr="008E5A3B" w14:paraId="2DB37134" w14:textId="77777777" w:rsidTr="00C149B9">
        <w:trPr>
          <w:trHeight w:val="410"/>
          <w:jc w:val="center"/>
        </w:trPr>
        <w:tc>
          <w:tcPr>
            <w:tcW w:w="2795" w:type="dxa"/>
            <w:gridSpan w:val="2"/>
            <w:vMerge w:val="restart"/>
            <w:shd w:val="clear" w:color="auto" w:fill="BFBFBF"/>
          </w:tcPr>
          <w:p w14:paraId="1AF2FEE6" w14:textId="77777777" w:rsidR="001B5F90" w:rsidRPr="008E5A3B" w:rsidRDefault="001B5F90" w:rsidP="00C149B9">
            <w:pPr>
              <w:pStyle w:val="TAH"/>
            </w:pPr>
            <w:r w:rsidRPr="008E5A3B">
              <w:tab/>
            </w:r>
          </w:p>
          <w:p w14:paraId="772974B3" w14:textId="77777777" w:rsidR="001B5F90" w:rsidRPr="008E5A3B" w:rsidRDefault="001B5F90" w:rsidP="00C149B9">
            <w:pPr>
              <w:pStyle w:val="TAH"/>
            </w:pPr>
            <w:r w:rsidRPr="008E5A3B">
              <w:t>EN-DC type</w:t>
            </w:r>
          </w:p>
        </w:tc>
        <w:tc>
          <w:tcPr>
            <w:tcW w:w="1849" w:type="dxa"/>
            <w:vMerge w:val="restart"/>
            <w:shd w:val="clear" w:color="auto" w:fill="BFBFBF"/>
          </w:tcPr>
          <w:p w14:paraId="0C6EEB3F" w14:textId="77777777" w:rsidR="001B5F90" w:rsidRPr="008E5A3B" w:rsidRDefault="001B5F90" w:rsidP="00C149B9">
            <w:pPr>
              <w:pStyle w:val="TAH"/>
            </w:pPr>
            <w:r w:rsidRPr="008E5A3B">
              <w:t>E-UTRA CA</w:t>
            </w:r>
          </w:p>
        </w:tc>
        <w:tc>
          <w:tcPr>
            <w:tcW w:w="1701" w:type="dxa"/>
            <w:vMerge w:val="restart"/>
            <w:shd w:val="clear" w:color="auto" w:fill="BFBFBF"/>
          </w:tcPr>
          <w:p w14:paraId="164378E0" w14:textId="77777777" w:rsidR="001B5F90" w:rsidRPr="008E5A3B" w:rsidRDefault="001B5F90" w:rsidP="00C149B9">
            <w:pPr>
              <w:pStyle w:val="TAH"/>
            </w:pPr>
            <w:r w:rsidRPr="008E5A3B">
              <w:t>NR CA</w:t>
            </w:r>
          </w:p>
        </w:tc>
        <w:tc>
          <w:tcPr>
            <w:tcW w:w="2552" w:type="dxa"/>
            <w:vMerge w:val="restart"/>
            <w:shd w:val="clear" w:color="auto" w:fill="BFBFBF"/>
          </w:tcPr>
          <w:p w14:paraId="3580EA90" w14:textId="77777777" w:rsidR="001B5F90" w:rsidRPr="008E5A3B" w:rsidRDefault="001B5F90" w:rsidP="00C149B9">
            <w:pPr>
              <w:pStyle w:val="TAH"/>
            </w:pPr>
            <w:r w:rsidRPr="008E5A3B">
              <w:t>Notation</w:t>
            </w:r>
          </w:p>
        </w:tc>
      </w:tr>
      <w:tr w:rsidR="001B5F90" w:rsidRPr="008E5A3B" w14:paraId="09F115CE" w14:textId="77777777" w:rsidTr="00C149B9">
        <w:trPr>
          <w:trHeight w:val="225"/>
          <w:jc w:val="center"/>
        </w:trPr>
        <w:tc>
          <w:tcPr>
            <w:tcW w:w="2795" w:type="dxa"/>
            <w:gridSpan w:val="2"/>
            <w:vMerge/>
            <w:shd w:val="clear" w:color="auto" w:fill="BFBFBF"/>
          </w:tcPr>
          <w:p w14:paraId="580A9807" w14:textId="77777777" w:rsidR="001B5F90" w:rsidRPr="008E5A3B" w:rsidRDefault="001B5F90" w:rsidP="00C149B9">
            <w:pPr>
              <w:pStyle w:val="TAH"/>
            </w:pPr>
          </w:p>
        </w:tc>
        <w:tc>
          <w:tcPr>
            <w:tcW w:w="1849" w:type="dxa"/>
            <w:vMerge/>
            <w:shd w:val="clear" w:color="auto" w:fill="BFBFBF"/>
          </w:tcPr>
          <w:p w14:paraId="297730F7" w14:textId="77777777" w:rsidR="001B5F90" w:rsidRPr="008E5A3B" w:rsidRDefault="001B5F90" w:rsidP="00C149B9">
            <w:pPr>
              <w:pStyle w:val="TAH"/>
            </w:pPr>
          </w:p>
        </w:tc>
        <w:tc>
          <w:tcPr>
            <w:tcW w:w="1701" w:type="dxa"/>
            <w:vMerge/>
            <w:shd w:val="clear" w:color="auto" w:fill="BFBFBF"/>
          </w:tcPr>
          <w:p w14:paraId="5C9E4733" w14:textId="77777777" w:rsidR="001B5F90" w:rsidRPr="008E5A3B" w:rsidRDefault="001B5F90" w:rsidP="00C149B9">
            <w:pPr>
              <w:pStyle w:val="TAH"/>
            </w:pPr>
          </w:p>
        </w:tc>
        <w:tc>
          <w:tcPr>
            <w:tcW w:w="2552" w:type="dxa"/>
            <w:vMerge/>
            <w:shd w:val="clear" w:color="auto" w:fill="BFBFBF"/>
          </w:tcPr>
          <w:p w14:paraId="3F1E56B4" w14:textId="77777777" w:rsidR="001B5F90" w:rsidRPr="008E5A3B" w:rsidRDefault="001B5F90" w:rsidP="00C149B9">
            <w:pPr>
              <w:pStyle w:val="TAH"/>
            </w:pPr>
          </w:p>
        </w:tc>
      </w:tr>
      <w:tr w:rsidR="001B5F90" w:rsidRPr="008E5A3B" w14:paraId="0D5FFA23" w14:textId="77777777" w:rsidTr="00284ABA">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Huawei-Yaping" w:date="2021-07-28T16: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4" w:author="Huawei-Yaping" w:date="2021-07-28T16:17:00Z">
            <w:trPr>
              <w:trHeight w:val="225"/>
              <w:jc w:val="center"/>
            </w:trPr>
          </w:trPrChange>
        </w:trPr>
        <w:tc>
          <w:tcPr>
            <w:tcW w:w="2795" w:type="dxa"/>
            <w:gridSpan w:val="2"/>
            <w:vMerge/>
            <w:tcBorders>
              <w:bottom w:val="single" w:sz="4" w:space="0" w:color="auto"/>
            </w:tcBorders>
            <w:shd w:val="clear" w:color="auto" w:fill="BFBFBF"/>
            <w:tcPrChange w:id="25" w:author="Huawei-Yaping" w:date="2021-07-28T16:17:00Z">
              <w:tcPr>
                <w:tcW w:w="2795" w:type="dxa"/>
                <w:gridSpan w:val="2"/>
                <w:vMerge/>
                <w:shd w:val="clear" w:color="auto" w:fill="BFBFBF"/>
              </w:tcPr>
            </w:tcPrChange>
          </w:tcPr>
          <w:p w14:paraId="00DE2E39" w14:textId="77777777" w:rsidR="001B5F90" w:rsidRPr="008E5A3B" w:rsidRDefault="001B5F90" w:rsidP="00C149B9">
            <w:pPr>
              <w:pStyle w:val="TAC"/>
            </w:pPr>
          </w:p>
        </w:tc>
        <w:tc>
          <w:tcPr>
            <w:tcW w:w="1849" w:type="dxa"/>
            <w:vMerge/>
            <w:shd w:val="clear" w:color="auto" w:fill="BFBFBF"/>
            <w:tcPrChange w:id="26" w:author="Huawei-Yaping" w:date="2021-07-28T16:17:00Z">
              <w:tcPr>
                <w:tcW w:w="1849" w:type="dxa"/>
                <w:vMerge/>
                <w:shd w:val="clear" w:color="auto" w:fill="BFBFBF"/>
              </w:tcPr>
            </w:tcPrChange>
          </w:tcPr>
          <w:p w14:paraId="669FDE87" w14:textId="77777777" w:rsidR="001B5F90" w:rsidRPr="008E5A3B" w:rsidRDefault="001B5F90" w:rsidP="00C149B9">
            <w:pPr>
              <w:pStyle w:val="TAC"/>
            </w:pPr>
          </w:p>
        </w:tc>
        <w:tc>
          <w:tcPr>
            <w:tcW w:w="1701" w:type="dxa"/>
            <w:vMerge/>
            <w:shd w:val="clear" w:color="auto" w:fill="BFBFBF"/>
            <w:tcPrChange w:id="27" w:author="Huawei-Yaping" w:date="2021-07-28T16:17:00Z">
              <w:tcPr>
                <w:tcW w:w="1701" w:type="dxa"/>
                <w:vMerge/>
                <w:shd w:val="clear" w:color="auto" w:fill="BFBFBF"/>
              </w:tcPr>
            </w:tcPrChange>
          </w:tcPr>
          <w:p w14:paraId="1E28C620" w14:textId="77777777" w:rsidR="001B5F90" w:rsidRPr="008E5A3B" w:rsidRDefault="001B5F90" w:rsidP="00C149B9">
            <w:pPr>
              <w:pStyle w:val="TAC"/>
            </w:pPr>
          </w:p>
        </w:tc>
        <w:tc>
          <w:tcPr>
            <w:tcW w:w="2552" w:type="dxa"/>
            <w:vMerge/>
            <w:shd w:val="clear" w:color="auto" w:fill="BFBFBF"/>
            <w:tcPrChange w:id="28" w:author="Huawei-Yaping" w:date="2021-07-28T16:17:00Z">
              <w:tcPr>
                <w:tcW w:w="2552" w:type="dxa"/>
                <w:vMerge/>
                <w:shd w:val="clear" w:color="auto" w:fill="BFBFBF"/>
              </w:tcPr>
            </w:tcPrChange>
          </w:tcPr>
          <w:p w14:paraId="1D4579D7" w14:textId="77777777" w:rsidR="001B5F90" w:rsidRPr="008E5A3B" w:rsidRDefault="001B5F90" w:rsidP="00C149B9">
            <w:pPr>
              <w:pStyle w:val="TAC"/>
            </w:pPr>
          </w:p>
        </w:tc>
      </w:tr>
      <w:tr w:rsidR="001B5F90" w:rsidRPr="008E5A3B" w14:paraId="128C49FE" w14:textId="77777777" w:rsidTr="00C149B9">
        <w:trPr>
          <w:jc w:val="center"/>
        </w:trPr>
        <w:tc>
          <w:tcPr>
            <w:tcW w:w="2795" w:type="dxa"/>
            <w:gridSpan w:val="2"/>
            <w:tcBorders>
              <w:bottom w:val="nil"/>
            </w:tcBorders>
            <w:shd w:val="clear" w:color="auto" w:fill="auto"/>
          </w:tcPr>
          <w:p w14:paraId="360BB9B4" w14:textId="77777777" w:rsidR="001B5F90" w:rsidRPr="00C55BA5" w:rsidRDefault="001B5F90" w:rsidP="00C149B9">
            <w:pPr>
              <w:pStyle w:val="TAC"/>
            </w:pPr>
            <w:r w:rsidRPr="00C55BA5">
              <w:t>Intra-band non-contiguous EN-DC (1 band)</w:t>
            </w:r>
          </w:p>
        </w:tc>
        <w:tc>
          <w:tcPr>
            <w:tcW w:w="1849" w:type="dxa"/>
            <w:shd w:val="clear" w:color="auto" w:fill="auto"/>
          </w:tcPr>
          <w:p w14:paraId="7ADFEF93" w14:textId="77777777" w:rsidR="001B5F90" w:rsidRPr="008E5A3B" w:rsidRDefault="001B5F90" w:rsidP="00C149B9">
            <w:pPr>
              <w:pStyle w:val="TAC"/>
            </w:pPr>
            <w:r w:rsidRPr="008E5A3B">
              <w:t>Yes (</w:t>
            </w:r>
            <w:proofErr w:type="spellStart"/>
            <w:r w:rsidRPr="008E5A3B">
              <w:t>cont</w:t>
            </w:r>
            <w:proofErr w:type="spellEnd"/>
            <w:r w:rsidRPr="008E5A3B">
              <w:t>)</w:t>
            </w:r>
          </w:p>
        </w:tc>
        <w:tc>
          <w:tcPr>
            <w:tcW w:w="1701" w:type="dxa"/>
            <w:shd w:val="clear" w:color="auto" w:fill="auto"/>
          </w:tcPr>
          <w:p w14:paraId="7BF6DBA6" w14:textId="77777777" w:rsidR="001B5F90" w:rsidRPr="008E5A3B" w:rsidRDefault="001B5F90" w:rsidP="00C149B9">
            <w:pPr>
              <w:pStyle w:val="TAC"/>
            </w:pPr>
            <w:r w:rsidRPr="008E5A3B">
              <w:t>No</w:t>
            </w:r>
          </w:p>
        </w:tc>
        <w:tc>
          <w:tcPr>
            <w:tcW w:w="2552" w:type="dxa"/>
            <w:shd w:val="clear" w:color="auto" w:fill="auto"/>
          </w:tcPr>
          <w:p w14:paraId="48557C3F" w14:textId="77777777" w:rsidR="001B5F90" w:rsidRPr="008E5A3B" w:rsidRDefault="001B5F90" w:rsidP="00C149B9">
            <w:pPr>
              <w:pStyle w:val="TAC"/>
            </w:pPr>
            <w:proofErr w:type="spellStart"/>
            <w:r w:rsidRPr="008E5A3B">
              <w:t>DC_XD_nXA</w:t>
            </w:r>
            <w:proofErr w:type="spellEnd"/>
          </w:p>
        </w:tc>
      </w:tr>
      <w:tr w:rsidR="001B5F90" w:rsidRPr="008E5A3B" w14:paraId="317C691B" w14:textId="77777777" w:rsidTr="00284ABA">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uawei-Yaping" w:date="2021-07-28T16: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 w:author="Huawei-Yaping" w:date="2021-07-28T16:17:00Z">
            <w:trPr>
              <w:jc w:val="center"/>
            </w:trPr>
          </w:trPrChange>
        </w:trPr>
        <w:tc>
          <w:tcPr>
            <w:tcW w:w="2795" w:type="dxa"/>
            <w:gridSpan w:val="2"/>
            <w:tcBorders>
              <w:top w:val="nil"/>
              <w:bottom w:val="single" w:sz="4" w:space="0" w:color="auto"/>
            </w:tcBorders>
            <w:shd w:val="clear" w:color="auto" w:fill="auto"/>
            <w:tcPrChange w:id="31" w:author="Huawei-Yaping" w:date="2021-07-28T16:17:00Z">
              <w:tcPr>
                <w:tcW w:w="2795" w:type="dxa"/>
                <w:gridSpan w:val="2"/>
                <w:tcBorders>
                  <w:top w:val="nil"/>
                  <w:bottom w:val="nil"/>
                </w:tcBorders>
                <w:shd w:val="clear" w:color="auto" w:fill="auto"/>
              </w:tcPr>
            </w:tcPrChange>
          </w:tcPr>
          <w:p w14:paraId="2AFF453B" w14:textId="77777777" w:rsidR="001B5F90" w:rsidRPr="008E5A3B" w:rsidRDefault="001B5F90" w:rsidP="00C149B9">
            <w:pPr>
              <w:pStyle w:val="TAC"/>
            </w:pPr>
          </w:p>
        </w:tc>
        <w:tc>
          <w:tcPr>
            <w:tcW w:w="1849" w:type="dxa"/>
            <w:shd w:val="clear" w:color="auto" w:fill="auto"/>
            <w:tcPrChange w:id="32" w:author="Huawei-Yaping" w:date="2021-07-28T16:17:00Z">
              <w:tcPr>
                <w:tcW w:w="1849" w:type="dxa"/>
                <w:shd w:val="clear" w:color="auto" w:fill="auto"/>
              </w:tcPr>
            </w:tcPrChange>
          </w:tcPr>
          <w:p w14:paraId="1E0FA581" w14:textId="77777777" w:rsidR="001B5F90" w:rsidRPr="008E5A3B" w:rsidRDefault="001B5F90" w:rsidP="00C149B9">
            <w:pPr>
              <w:pStyle w:val="TAC"/>
            </w:pPr>
            <w:r w:rsidRPr="008E5A3B">
              <w:t>Yes (non-</w:t>
            </w:r>
            <w:proofErr w:type="spellStart"/>
            <w:r w:rsidRPr="008E5A3B">
              <w:t>cont</w:t>
            </w:r>
            <w:proofErr w:type="spellEnd"/>
            <w:r w:rsidRPr="008E5A3B">
              <w:t>)</w:t>
            </w:r>
          </w:p>
        </w:tc>
        <w:tc>
          <w:tcPr>
            <w:tcW w:w="1701" w:type="dxa"/>
            <w:shd w:val="clear" w:color="auto" w:fill="auto"/>
            <w:tcPrChange w:id="33" w:author="Huawei-Yaping" w:date="2021-07-28T16:17:00Z">
              <w:tcPr>
                <w:tcW w:w="1701" w:type="dxa"/>
                <w:shd w:val="clear" w:color="auto" w:fill="auto"/>
              </w:tcPr>
            </w:tcPrChange>
          </w:tcPr>
          <w:p w14:paraId="594CFAC3" w14:textId="77777777" w:rsidR="001B5F90" w:rsidRPr="008E5A3B" w:rsidRDefault="001B5F90" w:rsidP="00C149B9">
            <w:pPr>
              <w:pStyle w:val="TAC"/>
            </w:pPr>
            <w:r w:rsidRPr="008E5A3B">
              <w:t>No</w:t>
            </w:r>
          </w:p>
        </w:tc>
        <w:tc>
          <w:tcPr>
            <w:tcW w:w="2552" w:type="dxa"/>
            <w:shd w:val="clear" w:color="auto" w:fill="auto"/>
            <w:tcPrChange w:id="34" w:author="Huawei-Yaping" w:date="2021-07-28T16:17:00Z">
              <w:tcPr>
                <w:tcW w:w="2552" w:type="dxa"/>
                <w:shd w:val="clear" w:color="auto" w:fill="auto"/>
              </w:tcPr>
            </w:tcPrChange>
          </w:tcPr>
          <w:p w14:paraId="793CEDD1" w14:textId="6BAC7626" w:rsidR="001B5F90" w:rsidRPr="00D63B88" w:rsidRDefault="00284ABA" w:rsidP="00C149B9">
            <w:pPr>
              <w:pStyle w:val="TAC"/>
              <w:rPr>
                <w:highlight w:val="yellow"/>
              </w:rPr>
            </w:pPr>
            <w:ins w:id="35" w:author="Huawei-Yaping" w:date="2021-07-28T16:17:00Z">
              <w:r>
                <w:t>Note 4</w:t>
              </w:r>
            </w:ins>
            <w:del w:id="36" w:author="Huawei-Yaping" w:date="2021-07-28T16:17:00Z">
              <w:r w:rsidR="001B5F90" w:rsidRPr="00284ABA" w:rsidDel="00284ABA">
                <w:delText>DC_XA-XC_nXA</w:delText>
              </w:r>
            </w:del>
          </w:p>
        </w:tc>
      </w:tr>
      <w:tr w:rsidR="001B5F90" w:rsidRPr="008E5A3B" w14:paraId="10574A2C" w14:textId="77777777" w:rsidTr="00C149B9">
        <w:trPr>
          <w:gridBefore w:val="1"/>
          <w:wBefore w:w="12" w:type="dxa"/>
          <w:jc w:val="center"/>
        </w:trPr>
        <w:tc>
          <w:tcPr>
            <w:tcW w:w="2783" w:type="dxa"/>
            <w:tcBorders>
              <w:top w:val="nil"/>
              <w:bottom w:val="nil"/>
            </w:tcBorders>
            <w:shd w:val="clear" w:color="auto" w:fill="auto"/>
          </w:tcPr>
          <w:p w14:paraId="0CD90628" w14:textId="77777777" w:rsidR="001B5F90" w:rsidRPr="008E5A3B" w:rsidRDefault="001B5F90" w:rsidP="00C149B9">
            <w:pPr>
              <w:pStyle w:val="TAC"/>
            </w:pPr>
            <w:r w:rsidRPr="008E5A3B">
              <w:t>Inter-band EN-DC</w:t>
            </w:r>
          </w:p>
        </w:tc>
        <w:tc>
          <w:tcPr>
            <w:tcW w:w="1849" w:type="dxa"/>
            <w:shd w:val="clear" w:color="auto" w:fill="auto"/>
          </w:tcPr>
          <w:p w14:paraId="7CCDDBBC" w14:textId="77777777" w:rsidR="001B5F90" w:rsidRPr="008E5A3B" w:rsidRDefault="001B5F90" w:rsidP="00C149B9">
            <w:pPr>
              <w:pStyle w:val="TAC"/>
            </w:pPr>
            <w:r w:rsidRPr="008E5A3B">
              <w:t>Yes (all types)</w:t>
            </w:r>
          </w:p>
        </w:tc>
        <w:tc>
          <w:tcPr>
            <w:tcW w:w="1701" w:type="dxa"/>
            <w:shd w:val="clear" w:color="auto" w:fill="auto"/>
          </w:tcPr>
          <w:p w14:paraId="0073A5C6" w14:textId="77777777" w:rsidR="001B5F90" w:rsidRPr="008E5A3B" w:rsidRDefault="001B5F90" w:rsidP="00C149B9">
            <w:pPr>
              <w:pStyle w:val="TAC"/>
            </w:pPr>
            <w:r w:rsidRPr="008E5A3B">
              <w:t>No</w:t>
            </w:r>
          </w:p>
        </w:tc>
        <w:tc>
          <w:tcPr>
            <w:tcW w:w="2552" w:type="dxa"/>
            <w:shd w:val="clear" w:color="auto" w:fill="auto"/>
          </w:tcPr>
          <w:p w14:paraId="6FAB54C0" w14:textId="129F9CC4" w:rsidR="001B5F90" w:rsidRPr="008E5A3B" w:rsidRDefault="001B5F90" w:rsidP="00C149B9">
            <w:pPr>
              <w:pStyle w:val="TAC"/>
            </w:pPr>
            <w:proofErr w:type="spellStart"/>
            <w:r w:rsidRPr="008E5A3B">
              <w:t>DC_XD</w:t>
            </w:r>
            <w:ins w:id="37" w:author="Huawei-Yaping" w:date="2021-07-28T16:19:00Z">
              <w:r w:rsidR="003B3244">
                <w:t>_</w:t>
              </w:r>
            </w:ins>
            <w:del w:id="38" w:author="Huawei-Yaping" w:date="2021-07-28T16:19:00Z">
              <w:r w:rsidRPr="008E5A3B" w:rsidDel="003B3244">
                <w:delText>-</w:delText>
              </w:r>
            </w:del>
            <w:r w:rsidRPr="008E5A3B">
              <w:t>nYA</w:t>
            </w:r>
            <w:proofErr w:type="spellEnd"/>
            <w:r w:rsidRPr="008E5A3B">
              <w:t>,</w:t>
            </w:r>
          </w:p>
          <w:p w14:paraId="1ADF2FF5" w14:textId="77777777" w:rsidR="001B5F90" w:rsidRPr="008E5A3B" w:rsidRDefault="001B5F90" w:rsidP="00C149B9">
            <w:pPr>
              <w:pStyle w:val="TAC"/>
            </w:pPr>
            <w:proofErr w:type="spellStart"/>
            <w:r w:rsidRPr="008E5A3B">
              <w:t>DC_XA-YC_nZA</w:t>
            </w:r>
            <w:proofErr w:type="spellEnd"/>
            <w:r w:rsidRPr="008E5A3B">
              <w:t>,</w:t>
            </w:r>
          </w:p>
          <w:p w14:paraId="7F3F7FB9" w14:textId="104DB35E" w:rsidR="001B5F90" w:rsidRPr="008E5A3B" w:rsidRDefault="001B5F90" w:rsidP="00C149B9">
            <w:pPr>
              <w:pStyle w:val="TAC"/>
            </w:pPr>
            <w:proofErr w:type="spellStart"/>
            <w:r w:rsidRPr="008E5A3B">
              <w:t>DC_XA-XA-YA</w:t>
            </w:r>
            <w:ins w:id="39" w:author="Huawei-Yaping" w:date="2021-07-28T16:19:00Z">
              <w:r w:rsidR="003B3244">
                <w:t>_</w:t>
              </w:r>
            </w:ins>
            <w:del w:id="40" w:author="Huawei-Yaping" w:date="2021-07-28T16:19:00Z">
              <w:r w:rsidRPr="008E5A3B" w:rsidDel="003B3244">
                <w:delText>-</w:delText>
              </w:r>
            </w:del>
            <w:r w:rsidRPr="008E5A3B">
              <w:t>nZA</w:t>
            </w:r>
            <w:proofErr w:type="spellEnd"/>
            <w:r w:rsidRPr="008E5A3B">
              <w:t>,</w:t>
            </w:r>
          </w:p>
          <w:p w14:paraId="4213E57A" w14:textId="77777777" w:rsidR="001B5F90" w:rsidRPr="00C55BA5" w:rsidRDefault="001B5F90" w:rsidP="00C149B9">
            <w:pPr>
              <w:pStyle w:val="TAC"/>
            </w:pPr>
            <w:proofErr w:type="spellStart"/>
            <w:r w:rsidRPr="00C55BA5">
              <w:t>DC_XA</w:t>
            </w:r>
            <w:proofErr w:type="spellEnd"/>
            <w:r w:rsidRPr="00C55BA5">
              <w:t>-YA-</w:t>
            </w:r>
            <w:proofErr w:type="spellStart"/>
            <w:r w:rsidRPr="00C55BA5">
              <w:t>ZA_nRA</w:t>
            </w:r>
            <w:proofErr w:type="spellEnd"/>
          </w:p>
        </w:tc>
      </w:tr>
      <w:tr w:rsidR="001B5F90" w:rsidRPr="008E5A3B" w14:paraId="208B6F5E" w14:textId="77777777" w:rsidTr="00C149B9">
        <w:trPr>
          <w:gridBefore w:val="1"/>
          <w:wBefore w:w="12" w:type="dxa"/>
          <w:jc w:val="center"/>
        </w:trPr>
        <w:tc>
          <w:tcPr>
            <w:tcW w:w="2783" w:type="dxa"/>
            <w:tcBorders>
              <w:top w:val="nil"/>
              <w:bottom w:val="nil"/>
            </w:tcBorders>
          </w:tcPr>
          <w:p w14:paraId="7FC52D15" w14:textId="77777777" w:rsidR="001B5F90" w:rsidRPr="00C55BA5" w:rsidRDefault="001B5F90" w:rsidP="00C149B9">
            <w:pPr>
              <w:pStyle w:val="TAC"/>
            </w:pPr>
          </w:p>
        </w:tc>
        <w:tc>
          <w:tcPr>
            <w:tcW w:w="1849" w:type="dxa"/>
            <w:tcBorders>
              <w:bottom w:val="nil"/>
            </w:tcBorders>
          </w:tcPr>
          <w:p w14:paraId="4A5F7A2F" w14:textId="77777777" w:rsidR="001B5F90" w:rsidRPr="008E5A3B" w:rsidRDefault="001B5F90" w:rsidP="00C149B9">
            <w:pPr>
              <w:pStyle w:val="TAC"/>
            </w:pPr>
            <w:r w:rsidRPr="008E5A3B">
              <w:t>Yes (all types)</w:t>
            </w:r>
          </w:p>
        </w:tc>
        <w:tc>
          <w:tcPr>
            <w:tcW w:w="1701" w:type="dxa"/>
            <w:tcBorders>
              <w:bottom w:val="single" w:sz="8" w:space="0" w:color="auto"/>
            </w:tcBorders>
          </w:tcPr>
          <w:p w14:paraId="4BDF4B25" w14:textId="77777777" w:rsidR="001B5F90" w:rsidRPr="008E5A3B" w:rsidRDefault="001B5F90" w:rsidP="00C149B9">
            <w:pPr>
              <w:pStyle w:val="TAC"/>
            </w:pPr>
            <w:r w:rsidRPr="008E5A3B">
              <w:t>Yes (</w:t>
            </w:r>
            <w:proofErr w:type="spellStart"/>
            <w:r w:rsidRPr="008E5A3B">
              <w:t>cont</w:t>
            </w:r>
            <w:proofErr w:type="spellEnd"/>
            <w:r w:rsidRPr="008E5A3B">
              <w:t>)</w:t>
            </w:r>
          </w:p>
        </w:tc>
        <w:tc>
          <w:tcPr>
            <w:tcW w:w="2552" w:type="dxa"/>
            <w:tcBorders>
              <w:bottom w:val="single" w:sz="8" w:space="0" w:color="auto"/>
            </w:tcBorders>
          </w:tcPr>
          <w:p w14:paraId="50529DC3" w14:textId="77777777" w:rsidR="001B5F90" w:rsidRPr="008E5A3B" w:rsidRDefault="001B5F90" w:rsidP="00C149B9">
            <w:pPr>
              <w:pStyle w:val="TAC"/>
            </w:pPr>
            <w:proofErr w:type="spellStart"/>
            <w:r w:rsidRPr="008E5A3B">
              <w:t>DC_XC_nYC</w:t>
            </w:r>
            <w:proofErr w:type="spellEnd"/>
            <w:r w:rsidRPr="008E5A3B">
              <w:t>,</w:t>
            </w:r>
          </w:p>
          <w:p w14:paraId="0C7B1B15" w14:textId="77777777" w:rsidR="001B5F90" w:rsidRPr="008E5A3B" w:rsidRDefault="001B5F90" w:rsidP="00C149B9">
            <w:pPr>
              <w:pStyle w:val="TAC"/>
            </w:pPr>
            <w:proofErr w:type="spellStart"/>
            <w:r w:rsidRPr="008E5A3B">
              <w:t>DC_XA-XA_nYC</w:t>
            </w:r>
            <w:proofErr w:type="spellEnd"/>
            <w:r w:rsidRPr="008E5A3B">
              <w:t>,</w:t>
            </w:r>
          </w:p>
          <w:p w14:paraId="69CAB4EA" w14:textId="77777777" w:rsidR="001B5F90" w:rsidRPr="008E5A3B" w:rsidRDefault="001B5F90" w:rsidP="00C149B9">
            <w:pPr>
              <w:pStyle w:val="TAC"/>
            </w:pPr>
            <w:proofErr w:type="spellStart"/>
            <w:r w:rsidRPr="008E5A3B">
              <w:t>DC_XA-YA_nYC</w:t>
            </w:r>
            <w:proofErr w:type="spellEnd"/>
          </w:p>
        </w:tc>
      </w:tr>
      <w:tr w:rsidR="001B5F90" w:rsidRPr="008E5A3B" w14:paraId="70C5C4D5" w14:textId="77777777" w:rsidTr="00C149B9">
        <w:trPr>
          <w:gridBefore w:val="1"/>
          <w:wBefore w:w="12" w:type="dxa"/>
          <w:jc w:val="center"/>
        </w:trPr>
        <w:tc>
          <w:tcPr>
            <w:tcW w:w="2783" w:type="dxa"/>
            <w:tcBorders>
              <w:top w:val="nil"/>
              <w:bottom w:val="nil"/>
            </w:tcBorders>
          </w:tcPr>
          <w:p w14:paraId="203C3461" w14:textId="77777777" w:rsidR="001B5F90" w:rsidRPr="008E5A3B" w:rsidRDefault="001B5F90" w:rsidP="00C149B9">
            <w:pPr>
              <w:pStyle w:val="TAC"/>
            </w:pPr>
          </w:p>
        </w:tc>
        <w:tc>
          <w:tcPr>
            <w:tcW w:w="1849" w:type="dxa"/>
            <w:tcBorders>
              <w:top w:val="nil"/>
              <w:bottom w:val="nil"/>
            </w:tcBorders>
          </w:tcPr>
          <w:p w14:paraId="40B22ECD" w14:textId="77777777" w:rsidR="001B5F90" w:rsidRPr="008E5A3B" w:rsidRDefault="001B5F90" w:rsidP="00C149B9">
            <w:pPr>
              <w:pStyle w:val="TAC"/>
            </w:pPr>
          </w:p>
        </w:tc>
        <w:tc>
          <w:tcPr>
            <w:tcW w:w="1701" w:type="dxa"/>
            <w:tcBorders>
              <w:bottom w:val="single" w:sz="8" w:space="0" w:color="auto"/>
            </w:tcBorders>
          </w:tcPr>
          <w:p w14:paraId="0EBA45D8" w14:textId="0D80AFEB" w:rsidR="001B5F90" w:rsidRPr="008E5A3B" w:rsidRDefault="001B5F90" w:rsidP="00C149B9">
            <w:pPr>
              <w:pStyle w:val="TAC"/>
            </w:pPr>
            <w:r w:rsidRPr="008E5A3B">
              <w:t>Yes (</w:t>
            </w:r>
            <w:ins w:id="41" w:author="Huawei-Yaping" w:date="2021-07-28T16:20:00Z">
              <w:r w:rsidR="003B3244">
                <w:t>non-</w:t>
              </w:r>
            </w:ins>
            <w:proofErr w:type="spellStart"/>
            <w:r w:rsidRPr="008E5A3B">
              <w:t>cont</w:t>
            </w:r>
            <w:proofErr w:type="spellEnd"/>
            <w:r w:rsidRPr="008E5A3B">
              <w:t>)</w:t>
            </w:r>
          </w:p>
        </w:tc>
        <w:tc>
          <w:tcPr>
            <w:tcW w:w="2552" w:type="dxa"/>
            <w:tcBorders>
              <w:bottom w:val="single" w:sz="8" w:space="0" w:color="auto"/>
            </w:tcBorders>
          </w:tcPr>
          <w:p w14:paraId="1B161B01" w14:textId="77777777" w:rsidR="001B5F90" w:rsidRPr="008E5A3B" w:rsidRDefault="001B5F90" w:rsidP="00C149B9">
            <w:pPr>
              <w:pStyle w:val="TAC"/>
            </w:pPr>
            <w:proofErr w:type="spellStart"/>
            <w:r w:rsidRPr="008E5A3B">
              <w:t>DC_XC_nY</w:t>
            </w:r>
            <w:proofErr w:type="spellEnd"/>
            <w:r w:rsidRPr="008E5A3B">
              <w:t>(</w:t>
            </w:r>
            <w:proofErr w:type="spellStart"/>
            <w:r w:rsidRPr="008E5A3B">
              <w:t>2A</w:t>
            </w:r>
            <w:proofErr w:type="spellEnd"/>
            <w:r w:rsidRPr="008E5A3B">
              <w:t>),</w:t>
            </w:r>
          </w:p>
          <w:p w14:paraId="3A16BD4C" w14:textId="26EF4401" w:rsidR="001B5F90" w:rsidRPr="008E5A3B" w:rsidDel="003B3244" w:rsidRDefault="001B5F90" w:rsidP="00C149B9">
            <w:pPr>
              <w:pStyle w:val="TAC"/>
              <w:rPr>
                <w:del w:id="42" w:author="Huawei-Yaping" w:date="2021-07-28T16:20:00Z"/>
              </w:rPr>
            </w:pPr>
            <w:del w:id="43" w:author="Huawei-Yaping" w:date="2021-07-28T16:20:00Z">
              <w:r w:rsidRPr="008E5A3B" w:rsidDel="003B3244">
                <w:delText>DC_XC_nY(2A),</w:delText>
              </w:r>
            </w:del>
          </w:p>
          <w:p w14:paraId="1568CE79" w14:textId="77777777" w:rsidR="001B5F90" w:rsidRPr="008E5A3B" w:rsidRDefault="001B5F90" w:rsidP="00C149B9">
            <w:pPr>
              <w:pStyle w:val="TAC"/>
            </w:pPr>
            <w:proofErr w:type="spellStart"/>
            <w:r w:rsidRPr="008E5A3B">
              <w:t>DC_XA-YA_nY</w:t>
            </w:r>
            <w:proofErr w:type="spellEnd"/>
            <w:r w:rsidRPr="008E5A3B">
              <w:t>(</w:t>
            </w:r>
            <w:proofErr w:type="spellStart"/>
            <w:r w:rsidRPr="008E5A3B">
              <w:t>2A</w:t>
            </w:r>
            <w:proofErr w:type="spellEnd"/>
            <w:r w:rsidRPr="008E5A3B">
              <w:t>)</w:t>
            </w:r>
          </w:p>
        </w:tc>
      </w:tr>
      <w:tr w:rsidR="001B5F90" w:rsidRPr="008E5A3B" w14:paraId="73B08224" w14:textId="77777777" w:rsidTr="00C149B9">
        <w:trPr>
          <w:gridBefore w:val="1"/>
          <w:wBefore w:w="12" w:type="dxa"/>
          <w:jc w:val="center"/>
        </w:trPr>
        <w:tc>
          <w:tcPr>
            <w:tcW w:w="2783" w:type="dxa"/>
            <w:tcBorders>
              <w:top w:val="nil"/>
              <w:bottom w:val="single" w:sz="8" w:space="0" w:color="auto"/>
            </w:tcBorders>
          </w:tcPr>
          <w:p w14:paraId="6E1D0727" w14:textId="77777777" w:rsidR="001B5F90" w:rsidRPr="008E5A3B" w:rsidRDefault="001B5F90" w:rsidP="00C149B9">
            <w:pPr>
              <w:pStyle w:val="TAC"/>
            </w:pPr>
          </w:p>
        </w:tc>
        <w:tc>
          <w:tcPr>
            <w:tcW w:w="1849" w:type="dxa"/>
            <w:tcBorders>
              <w:top w:val="nil"/>
              <w:bottom w:val="single" w:sz="8" w:space="0" w:color="auto"/>
            </w:tcBorders>
          </w:tcPr>
          <w:p w14:paraId="6AA85309" w14:textId="77777777" w:rsidR="001B5F90" w:rsidRPr="008E5A3B" w:rsidRDefault="001B5F90" w:rsidP="00C149B9">
            <w:pPr>
              <w:pStyle w:val="TAC"/>
            </w:pPr>
          </w:p>
        </w:tc>
        <w:tc>
          <w:tcPr>
            <w:tcW w:w="1701" w:type="dxa"/>
            <w:tcBorders>
              <w:bottom w:val="single" w:sz="8" w:space="0" w:color="auto"/>
            </w:tcBorders>
          </w:tcPr>
          <w:p w14:paraId="56866173" w14:textId="77777777" w:rsidR="001B5F90" w:rsidRPr="008E5A3B" w:rsidRDefault="001B5F90" w:rsidP="00C149B9">
            <w:pPr>
              <w:pStyle w:val="TAC"/>
            </w:pPr>
            <w:r w:rsidRPr="008E5A3B">
              <w:t>Yes (inter)</w:t>
            </w:r>
          </w:p>
        </w:tc>
        <w:tc>
          <w:tcPr>
            <w:tcW w:w="2552" w:type="dxa"/>
            <w:tcBorders>
              <w:bottom w:val="single" w:sz="8" w:space="0" w:color="auto"/>
            </w:tcBorders>
          </w:tcPr>
          <w:p w14:paraId="7E3A87E1" w14:textId="77777777" w:rsidR="00F26D95" w:rsidRDefault="001B5F90" w:rsidP="00C149B9">
            <w:pPr>
              <w:pStyle w:val="TAC"/>
              <w:rPr>
                <w:ins w:id="44" w:author="Huawei-Yaping" w:date="2021-07-28T16:20:00Z"/>
              </w:rPr>
            </w:pPr>
            <w:proofErr w:type="spellStart"/>
            <w:r w:rsidRPr="008E5A3B">
              <w:t>DC_XC</w:t>
            </w:r>
            <w:ins w:id="45" w:author="Huawei-Yaping" w:date="2021-07-28T16:20:00Z">
              <w:r w:rsidR="00F26D95">
                <w:t>_</w:t>
              </w:r>
            </w:ins>
            <w:del w:id="46" w:author="Huawei-Yaping" w:date="2021-07-28T16:20:00Z">
              <w:r w:rsidRPr="008E5A3B" w:rsidDel="00F26D95">
                <w:delText>-</w:delText>
              </w:r>
            </w:del>
            <w:r w:rsidRPr="008E5A3B">
              <w:t>nYA-nZA</w:t>
            </w:r>
            <w:proofErr w:type="spellEnd"/>
            <w:r w:rsidRPr="008E5A3B">
              <w:t xml:space="preserve">, </w:t>
            </w:r>
          </w:p>
          <w:p w14:paraId="7C55692B" w14:textId="267BB694" w:rsidR="001B5F90" w:rsidRPr="008E5A3B" w:rsidRDefault="001B5F90" w:rsidP="00C149B9">
            <w:pPr>
              <w:pStyle w:val="TAC"/>
            </w:pPr>
            <w:proofErr w:type="spellStart"/>
            <w:r w:rsidRPr="008E5A3B">
              <w:t>DC_XA-XA_nYA-nZA</w:t>
            </w:r>
            <w:proofErr w:type="spellEnd"/>
            <w:r w:rsidRPr="008E5A3B">
              <w:t xml:space="preserve">, </w:t>
            </w:r>
            <w:proofErr w:type="spellStart"/>
            <w:r w:rsidRPr="008E5A3B">
              <w:t>DC_XA-YA_nZA-nRA</w:t>
            </w:r>
            <w:proofErr w:type="spellEnd"/>
          </w:p>
        </w:tc>
      </w:tr>
      <w:tr w:rsidR="001B5F90" w:rsidRPr="008E5A3B" w14:paraId="38B18FBD" w14:textId="77777777" w:rsidTr="00C149B9">
        <w:trPr>
          <w:gridBefore w:val="1"/>
          <w:wBefore w:w="12" w:type="dxa"/>
          <w:jc w:val="center"/>
        </w:trPr>
        <w:tc>
          <w:tcPr>
            <w:tcW w:w="2783" w:type="dxa"/>
            <w:tcBorders>
              <w:top w:val="nil"/>
              <w:bottom w:val="nil"/>
            </w:tcBorders>
          </w:tcPr>
          <w:p w14:paraId="557D9218" w14:textId="1770E87F" w:rsidR="001B5F90" w:rsidRPr="008E5A3B" w:rsidRDefault="00F26D95" w:rsidP="00C149B9">
            <w:pPr>
              <w:pStyle w:val="TAC"/>
            </w:pPr>
            <w:ins w:id="47" w:author="Huawei-Yaping" w:date="2021-07-28T16:21:00Z">
              <w:r>
                <w:t xml:space="preserve">Inter-band + </w:t>
              </w:r>
            </w:ins>
            <w:r w:rsidR="001B5F90" w:rsidRPr="008E5A3B">
              <w:t>Intra-band contiguous EN-DC (2-3 band)</w:t>
            </w:r>
          </w:p>
        </w:tc>
        <w:tc>
          <w:tcPr>
            <w:tcW w:w="1849" w:type="dxa"/>
            <w:tcBorders>
              <w:bottom w:val="single" w:sz="8" w:space="0" w:color="auto"/>
            </w:tcBorders>
          </w:tcPr>
          <w:p w14:paraId="4D5A75AA" w14:textId="77777777" w:rsidR="001B5F90" w:rsidRPr="008E5A3B" w:rsidRDefault="001B5F90" w:rsidP="00C149B9">
            <w:pPr>
              <w:pStyle w:val="TAC"/>
            </w:pPr>
            <w:r w:rsidRPr="008E5A3B">
              <w:t>Yes</w:t>
            </w:r>
          </w:p>
        </w:tc>
        <w:tc>
          <w:tcPr>
            <w:tcW w:w="1701" w:type="dxa"/>
            <w:tcBorders>
              <w:bottom w:val="single" w:sz="8" w:space="0" w:color="auto"/>
            </w:tcBorders>
          </w:tcPr>
          <w:p w14:paraId="2260D785" w14:textId="77777777" w:rsidR="001B5F90" w:rsidRPr="008E5A3B" w:rsidRDefault="001B5F90" w:rsidP="00C149B9">
            <w:pPr>
              <w:pStyle w:val="TAC"/>
            </w:pPr>
            <w:r w:rsidRPr="008E5A3B">
              <w:t>No</w:t>
            </w:r>
          </w:p>
        </w:tc>
        <w:tc>
          <w:tcPr>
            <w:tcW w:w="2552" w:type="dxa"/>
            <w:tcBorders>
              <w:bottom w:val="single" w:sz="8" w:space="0" w:color="auto"/>
            </w:tcBorders>
          </w:tcPr>
          <w:p w14:paraId="7838DE35" w14:textId="77777777" w:rsidR="001B5F90" w:rsidRPr="008E5A3B" w:rsidRDefault="001B5F90" w:rsidP="00C149B9">
            <w:pPr>
              <w:pStyle w:val="TAC"/>
            </w:pPr>
            <w:proofErr w:type="spellStart"/>
            <w:r w:rsidRPr="008E5A3B">
              <w:t>DC_XA</w:t>
            </w:r>
            <w:proofErr w:type="spellEnd"/>
            <w:r w:rsidRPr="008E5A3B">
              <w:t>-YA_(n)</w:t>
            </w:r>
            <w:proofErr w:type="spellStart"/>
            <w:r w:rsidRPr="008E5A3B">
              <w:t>ZAA</w:t>
            </w:r>
            <w:proofErr w:type="spellEnd"/>
            <w:r w:rsidRPr="008E5A3B">
              <w:t xml:space="preserve">, </w:t>
            </w:r>
            <w:proofErr w:type="spellStart"/>
            <w:r w:rsidRPr="008E5A3B">
              <w:t>DC_XC</w:t>
            </w:r>
            <w:proofErr w:type="spellEnd"/>
            <w:r w:rsidRPr="008E5A3B">
              <w:t>_(n)</w:t>
            </w:r>
            <w:proofErr w:type="spellStart"/>
            <w:r w:rsidRPr="008E5A3B">
              <w:t>YAA</w:t>
            </w:r>
            <w:proofErr w:type="spellEnd"/>
          </w:p>
        </w:tc>
      </w:tr>
      <w:tr w:rsidR="001B5F90" w:rsidRPr="008E5A3B" w14:paraId="4A602CF5" w14:textId="77777777" w:rsidTr="00C149B9">
        <w:trPr>
          <w:gridBefore w:val="1"/>
          <w:wBefore w:w="12" w:type="dxa"/>
          <w:jc w:val="center"/>
        </w:trPr>
        <w:tc>
          <w:tcPr>
            <w:tcW w:w="2783" w:type="dxa"/>
            <w:tcBorders>
              <w:top w:val="nil"/>
              <w:bottom w:val="single" w:sz="8" w:space="0" w:color="auto"/>
            </w:tcBorders>
          </w:tcPr>
          <w:p w14:paraId="0EE42280" w14:textId="77777777" w:rsidR="001B5F90" w:rsidRPr="008E5A3B" w:rsidRDefault="001B5F90" w:rsidP="00C149B9">
            <w:pPr>
              <w:pStyle w:val="TAC"/>
            </w:pPr>
          </w:p>
        </w:tc>
        <w:tc>
          <w:tcPr>
            <w:tcW w:w="1849" w:type="dxa"/>
            <w:tcBorders>
              <w:bottom w:val="single" w:sz="8" w:space="0" w:color="auto"/>
            </w:tcBorders>
          </w:tcPr>
          <w:p w14:paraId="610C3DFF" w14:textId="77777777" w:rsidR="001B5F90" w:rsidRPr="008E5A3B" w:rsidRDefault="001B5F90" w:rsidP="00C149B9">
            <w:pPr>
              <w:pStyle w:val="TAC"/>
            </w:pPr>
            <w:r w:rsidRPr="008E5A3B">
              <w:t>Yes</w:t>
            </w:r>
          </w:p>
        </w:tc>
        <w:tc>
          <w:tcPr>
            <w:tcW w:w="1701" w:type="dxa"/>
            <w:tcBorders>
              <w:bottom w:val="single" w:sz="8" w:space="0" w:color="auto"/>
            </w:tcBorders>
          </w:tcPr>
          <w:p w14:paraId="2DB35400" w14:textId="77777777" w:rsidR="001B5F90" w:rsidRPr="008E5A3B" w:rsidRDefault="001B5F90" w:rsidP="00C149B9">
            <w:pPr>
              <w:pStyle w:val="TAC"/>
            </w:pPr>
            <w:r w:rsidRPr="008E5A3B">
              <w:t>Yes</w:t>
            </w:r>
          </w:p>
        </w:tc>
        <w:tc>
          <w:tcPr>
            <w:tcW w:w="2552" w:type="dxa"/>
            <w:tcBorders>
              <w:bottom w:val="single" w:sz="8" w:space="0" w:color="auto"/>
            </w:tcBorders>
          </w:tcPr>
          <w:p w14:paraId="53AA6136" w14:textId="77777777" w:rsidR="001B5F90" w:rsidRPr="008E5A3B" w:rsidRDefault="001B5F90" w:rsidP="00C149B9">
            <w:pPr>
              <w:pStyle w:val="TAC"/>
            </w:pPr>
            <w:r w:rsidRPr="008E5A3B">
              <w:t>DC_(n)</w:t>
            </w:r>
            <w:proofErr w:type="spellStart"/>
            <w:r w:rsidRPr="008E5A3B">
              <w:t>XCA-nYA</w:t>
            </w:r>
            <w:proofErr w:type="spellEnd"/>
          </w:p>
        </w:tc>
      </w:tr>
      <w:tr w:rsidR="001B5F90" w:rsidRPr="008E5A3B" w14:paraId="7B0DA944" w14:textId="77777777" w:rsidTr="00C149B9">
        <w:trPr>
          <w:gridBefore w:val="1"/>
          <w:wBefore w:w="12" w:type="dxa"/>
          <w:jc w:val="center"/>
        </w:trPr>
        <w:tc>
          <w:tcPr>
            <w:tcW w:w="2783" w:type="dxa"/>
            <w:tcBorders>
              <w:top w:val="nil"/>
              <w:bottom w:val="nil"/>
            </w:tcBorders>
          </w:tcPr>
          <w:p w14:paraId="66A992C3" w14:textId="77777777" w:rsidR="001B5F90" w:rsidRPr="00C55BA5" w:rsidRDefault="001B5F90" w:rsidP="00C149B9">
            <w:pPr>
              <w:pStyle w:val="TAC"/>
            </w:pPr>
            <w:r w:rsidRPr="00C55BA5">
              <w:t xml:space="preserve">Intra-band </w:t>
            </w:r>
            <w:proofErr w:type="spellStart"/>
            <w:r w:rsidRPr="00C55BA5">
              <w:t>non contiguous</w:t>
            </w:r>
            <w:proofErr w:type="spellEnd"/>
            <w:r w:rsidRPr="00C55BA5">
              <w:t xml:space="preserve"> EN-DC (2-3 band)</w:t>
            </w:r>
          </w:p>
        </w:tc>
        <w:tc>
          <w:tcPr>
            <w:tcW w:w="1849" w:type="dxa"/>
            <w:tcBorders>
              <w:bottom w:val="single" w:sz="8" w:space="0" w:color="auto"/>
            </w:tcBorders>
          </w:tcPr>
          <w:p w14:paraId="127021ED" w14:textId="77777777" w:rsidR="001B5F90" w:rsidRPr="008E5A3B" w:rsidRDefault="001B5F90" w:rsidP="00C149B9">
            <w:pPr>
              <w:pStyle w:val="TAC"/>
            </w:pPr>
            <w:r w:rsidRPr="008E5A3B">
              <w:t>Yes</w:t>
            </w:r>
          </w:p>
        </w:tc>
        <w:tc>
          <w:tcPr>
            <w:tcW w:w="1701" w:type="dxa"/>
            <w:tcBorders>
              <w:bottom w:val="single" w:sz="8" w:space="0" w:color="auto"/>
            </w:tcBorders>
          </w:tcPr>
          <w:p w14:paraId="72D247D4" w14:textId="77777777" w:rsidR="001B5F90" w:rsidRPr="008E5A3B" w:rsidRDefault="001B5F90" w:rsidP="00C149B9">
            <w:pPr>
              <w:pStyle w:val="TAC"/>
            </w:pPr>
            <w:r w:rsidRPr="008E5A3B">
              <w:t>No</w:t>
            </w:r>
          </w:p>
        </w:tc>
        <w:tc>
          <w:tcPr>
            <w:tcW w:w="2552" w:type="dxa"/>
            <w:tcBorders>
              <w:bottom w:val="single" w:sz="8" w:space="0" w:color="auto"/>
            </w:tcBorders>
          </w:tcPr>
          <w:p w14:paraId="081A7BD7" w14:textId="77777777" w:rsidR="001B5F90" w:rsidRPr="00C55BA5" w:rsidRDefault="001B5F90" w:rsidP="00C149B9">
            <w:pPr>
              <w:pStyle w:val="TAC"/>
            </w:pPr>
            <w:proofErr w:type="spellStart"/>
            <w:r w:rsidRPr="00C55BA5">
              <w:t>DC_XA</w:t>
            </w:r>
            <w:proofErr w:type="spellEnd"/>
            <w:r w:rsidRPr="00C55BA5">
              <w:t>-YA-</w:t>
            </w:r>
            <w:proofErr w:type="spellStart"/>
            <w:r w:rsidRPr="00C55BA5">
              <w:t>ZA_nZA</w:t>
            </w:r>
            <w:proofErr w:type="spellEnd"/>
          </w:p>
        </w:tc>
      </w:tr>
      <w:tr w:rsidR="001B5F90" w:rsidRPr="008E5A3B" w14:paraId="21A35704" w14:textId="77777777" w:rsidTr="00C149B9">
        <w:trPr>
          <w:gridBefore w:val="1"/>
          <w:wBefore w:w="12" w:type="dxa"/>
          <w:jc w:val="center"/>
        </w:trPr>
        <w:tc>
          <w:tcPr>
            <w:tcW w:w="2783" w:type="dxa"/>
            <w:tcBorders>
              <w:top w:val="nil"/>
              <w:bottom w:val="single" w:sz="4" w:space="0" w:color="auto"/>
            </w:tcBorders>
          </w:tcPr>
          <w:p w14:paraId="56237E74" w14:textId="77777777" w:rsidR="001B5F90" w:rsidRPr="00C55BA5" w:rsidRDefault="001B5F90" w:rsidP="00C149B9">
            <w:pPr>
              <w:pStyle w:val="TAC"/>
            </w:pPr>
          </w:p>
        </w:tc>
        <w:tc>
          <w:tcPr>
            <w:tcW w:w="1849" w:type="dxa"/>
            <w:tcBorders>
              <w:bottom w:val="single" w:sz="4" w:space="0" w:color="auto"/>
            </w:tcBorders>
          </w:tcPr>
          <w:p w14:paraId="2AB6FF95" w14:textId="77777777" w:rsidR="001B5F90" w:rsidRPr="008E5A3B" w:rsidRDefault="001B5F90" w:rsidP="00C149B9">
            <w:pPr>
              <w:pStyle w:val="TAC"/>
            </w:pPr>
            <w:r w:rsidRPr="008E5A3B">
              <w:t>Yes</w:t>
            </w:r>
          </w:p>
        </w:tc>
        <w:tc>
          <w:tcPr>
            <w:tcW w:w="1701" w:type="dxa"/>
            <w:tcBorders>
              <w:bottom w:val="single" w:sz="4" w:space="0" w:color="auto"/>
            </w:tcBorders>
          </w:tcPr>
          <w:p w14:paraId="4977CFFE" w14:textId="77777777" w:rsidR="001B5F90" w:rsidRPr="008E5A3B" w:rsidRDefault="001B5F90" w:rsidP="00C149B9">
            <w:pPr>
              <w:pStyle w:val="TAC"/>
            </w:pPr>
            <w:r w:rsidRPr="008E5A3B">
              <w:t>Yes</w:t>
            </w:r>
          </w:p>
        </w:tc>
        <w:tc>
          <w:tcPr>
            <w:tcW w:w="2552" w:type="dxa"/>
            <w:tcBorders>
              <w:bottom w:val="single" w:sz="4" w:space="0" w:color="auto"/>
            </w:tcBorders>
          </w:tcPr>
          <w:p w14:paraId="14732D73" w14:textId="77777777" w:rsidR="001B5F90" w:rsidRPr="008E5A3B" w:rsidRDefault="001B5F90" w:rsidP="00C149B9">
            <w:pPr>
              <w:pStyle w:val="TAC"/>
            </w:pPr>
            <w:proofErr w:type="spellStart"/>
            <w:r w:rsidRPr="008E5A3B">
              <w:t>DC_XA-YA_nYA-nZA</w:t>
            </w:r>
            <w:proofErr w:type="spellEnd"/>
          </w:p>
        </w:tc>
      </w:tr>
      <w:tr w:rsidR="001B5F90" w:rsidRPr="008E5A3B" w14:paraId="231A2E75" w14:textId="77777777" w:rsidTr="00C149B9">
        <w:trPr>
          <w:gridBefore w:val="1"/>
          <w:wBefore w:w="12" w:type="dxa"/>
          <w:jc w:val="center"/>
        </w:trPr>
        <w:tc>
          <w:tcPr>
            <w:tcW w:w="8885" w:type="dxa"/>
            <w:gridSpan w:val="4"/>
            <w:tcBorders>
              <w:top w:val="single" w:sz="4" w:space="0" w:color="auto"/>
              <w:bottom w:val="single" w:sz="8" w:space="0" w:color="auto"/>
            </w:tcBorders>
          </w:tcPr>
          <w:p w14:paraId="124DFDD0" w14:textId="77777777" w:rsidR="001B5F90" w:rsidRPr="008E5A3B" w:rsidRDefault="001B5F90" w:rsidP="00C149B9">
            <w:pPr>
              <w:pStyle w:val="TAN"/>
              <w:rPr>
                <w:rFonts w:eastAsia="MS PGothic"/>
              </w:rPr>
            </w:pPr>
            <w:r w:rsidRPr="008E5A3B">
              <w:rPr>
                <w:rFonts w:eastAsia="MS PGothic"/>
              </w:rPr>
              <w:t>NOTE 1:</w:t>
            </w:r>
            <w:r w:rsidRPr="008E5A3B">
              <w:rPr>
                <w:rFonts w:eastAsia="MS PGothic"/>
              </w:rPr>
              <w:tab/>
              <w:t>X, Y and Z in this table correspond to different bands i.e. X != Y != Z.</w:t>
            </w:r>
          </w:p>
          <w:p w14:paraId="550EC15E" w14:textId="77777777" w:rsidR="001B5F90" w:rsidRPr="008E5A3B" w:rsidRDefault="001B5F90" w:rsidP="00C149B9">
            <w:pPr>
              <w:pStyle w:val="TAN"/>
              <w:rPr>
                <w:rFonts w:eastAsia="MS PGothic"/>
              </w:rPr>
            </w:pPr>
            <w:r w:rsidRPr="008E5A3B">
              <w:rPr>
                <w:rFonts w:eastAsia="MS PGothic"/>
              </w:rPr>
              <w:t>NOTE 2:</w:t>
            </w:r>
            <w:r w:rsidRPr="008E5A3B">
              <w:rPr>
                <w:rFonts w:eastAsia="MS PGothic"/>
              </w:rPr>
              <w:tab/>
              <w:t xml:space="preserve">The table apply to all band numbers, i.e. all values of X, Y and Z defined in </w:t>
            </w:r>
            <w:proofErr w:type="spellStart"/>
            <w:r w:rsidRPr="008E5A3B">
              <w:rPr>
                <w:rFonts w:eastAsia="MS PGothic"/>
              </w:rPr>
              <w:t>TS38.101</w:t>
            </w:r>
            <w:proofErr w:type="spellEnd"/>
            <w:r w:rsidRPr="008E5A3B">
              <w:rPr>
                <w:rFonts w:eastAsia="MS PGothic"/>
              </w:rPr>
              <w:t xml:space="preserve">-3 </w:t>
            </w:r>
          </w:p>
          <w:p w14:paraId="1BF8EEDD" w14:textId="77777777" w:rsidR="001B5F90" w:rsidRDefault="001B5F90" w:rsidP="00C149B9">
            <w:pPr>
              <w:pStyle w:val="TAN"/>
              <w:rPr>
                <w:ins w:id="48" w:author="Huawei-Yaping" w:date="2021-07-28T16:18:00Z"/>
                <w:rFonts w:eastAsia="MS PGothic"/>
              </w:rPr>
            </w:pPr>
            <w:r w:rsidRPr="008E5A3B">
              <w:rPr>
                <w:rFonts w:eastAsia="MS PGothic"/>
              </w:rPr>
              <w:t>NOTE 3:</w:t>
            </w:r>
            <w:r w:rsidRPr="008E5A3B">
              <w:rPr>
                <w:rFonts w:eastAsia="MS PGothic"/>
              </w:rPr>
              <w:tab/>
              <w:t xml:space="preserve">The band combinations with difference appearance order of bands/sub-blocks in the band combination string are not distinguished. E.g. </w:t>
            </w:r>
            <w:proofErr w:type="spellStart"/>
            <w:r w:rsidRPr="008E5A3B">
              <w:rPr>
                <w:rFonts w:eastAsia="MS PGothic"/>
              </w:rPr>
              <w:t>DC_YA</w:t>
            </w:r>
            <w:proofErr w:type="spellEnd"/>
            <w:r w:rsidRPr="008E5A3B">
              <w:rPr>
                <w:rFonts w:eastAsia="MS PGothic"/>
              </w:rPr>
              <w:t>-(n)</w:t>
            </w:r>
            <w:proofErr w:type="spellStart"/>
            <w:r w:rsidRPr="008E5A3B">
              <w:rPr>
                <w:rFonts w:eastAsia="MS PGothic"/>
              </w:rPr>
              <w:t>XAA</w:t>
            </w:r>
            <w:proofErr w:type="spellEnd"/>
            <w:r w:rsidRPr="008E5A3B">
              <w:rPr>
                <w:rFonts w:eastAsia="MS PGothic"/>
              </w:rPr>
              <w:t xml:space="preserve"> represents the set of </w:t>
            </w:r>
            <w:proofErr w:type="spellStart"/>
            <w:r w:rsidRPr="008E5A3B">
              <w:rPr>
                <w:rFonts w:eastAsia="MS PGothic"/>
              </w:rPr>
              <w:t>DC_YA</w:t>
            </w:r>
            <w:proofErr w:type="spellEnd"/>
            <w:r w:rsidRPr="008E5A3B">
              <w:rPr>
                <w:rFonts w:eastAsia="MS PGothic"/>
              </w:rPr>
              <w:t>-(n)</w:t>
            </w:r>
            <w:proofErr w:type="spellStart"/>
            <w:r w:rsidRPr="008E5A3B">
              <w:rPr>
                <w:rFonts w:eastAsia="MS PGothic"/>
              </w:rPr>
              <w:t>XAA</w:t>
            </w:r>
            <w:proofErr w:type="spellEnd"/>
            <w:r w:rsidRPr="008E5A3B">
              <w:rPr>
                <w:rFonts w:eastAsia="MS PGothic"/>
              </w:rPr>
              <w:t xml:space="preserve"> and DC_(n)</w:t>
            </w:r>
            <w:proofErr w:type="spellStart"/>
            <w:r w:rsidRPr="008E5A3B">
              <w:rPr>
                <w:rFonts w:eastAsia="MS PGothic"/>
              </w:rPr>
              <w:t>XAA</w:t>
            </w:r>
            <w:proofErr w:type="spellEnd"/>
            <w:r w:rsidRPr="008E5A3B">
              <w:rPr>
                <w:rFonts w:eastAsia="MS PGothic"/>
              </w:rPr>
              <w:t>-YA.</w:t>
            </w:r>
          </w:p>
          <w:p w14:paraId="321D24D1" w14:textId="03E0B682" w:rsidR="00284ABA" w:rsidRPr="00284ABA" w:rsidRDefault="00284ABA" w:rsidP="00284ABA">
            <w:pPr>
              <w:pStyle w:val="TAN"/>
              <w:rPr>
                <w:noProof/>
              </w:rPr>
            </w:pPr>
            <w:ins w:id="49" w:author="Huawei-Yaping" w:date="2021-07-28T16:18:00Z">
              <w:r w:rsidRPr="008E5A3B">
                <w:rPr>
                  <w:rFonts w:eastAsia="MS PGothic"/>
                </w:rPr>
                <w:t>NOTE </w:t>
              </w:r>
              <w:r>
                <w:rPr>
                  <w:rFonts w:eastAsia="MS PGothic"/>
                </w:rPr>
                <w:t>4</w:t>
              </w:r>
              <w:r w:rsidRPr="008E5A3B">
                <w:rPr>
                  <w:rFonts w:eastAsia="MS PGothic"/>
                </w:rPr>
                <w:t>:</w:t>
              </w:r>
              <w:r w:rsidRPr="008E5A3B">
                <w:rPr>
                  <w:rFonts w:eastAsia="MS PGothic"/>
                </w:rPr>
                <w:tab/>
              </w:r>
              <w:r w:rsidRPr="002F7965">
                <w:rPr>
                  <w:noProof/>
                </w:rPr>
                <w:t>No such config in TS 38.101-3 [7] V16.5.0</w:t>
              </w:r>
            </w:ins>
          </w:p>
        </w:tc>
      </w:tr>
    </w:tbl>
    <w:p w14:paraId="3E7511C0" w14:textId="77777777" w:rsidR="001B5F90" w:rsidRPr="008E5A3B" w:rsidRDefault="001B5F90" w:rsidP="001B5F90"/>
    <w:p w14:paraId="2C36C506" w14:textId="33FFC2BA" w:rsidR="001B5F90" w:rsidRPr="008E5A3B" w:rsidRDefault="001B5F90" w:rsidP="001B5F90">
      <w:pPr>
        <w:pStyle w:val="TH"/>
      </w:pPr>
      <w:r w:rsidRPr="008E5A3B">
        <w:t xml:space="preserve">Table </w:t>
      </w:r>
      <w:proofErr w:type="spellStart"/>
      <w:r w:rsidRPr="008E5A3B">
        <w:t>7.3B.2.3_1.2.4.1</w:t>
      </w:r>
      <w:proofErr w:type="spellEnd"/>
      <w:r w:rsidRPr="008E5A3B">
        <w:t xml:space="preserve">-1: Test Configuration Table for </w:t>
      </w:r>
      <w:ins w:id="50" w:author="Huawei-Yaping" w:date="2021-07-28T17:03:00Z">
        <w:r w:rsidR="00E851EA">
          <w:t xml:space="preserve">all </w:t>
        </w:r>
      </w:ins>
      <w:r w:rsidRPr="008E5A3B">
        <w:t xml:space="preserve">EN-DC configurations </w:t>
      </w:r>
      <w:ins w:id="51" w:author="Huawei-Yaping" w:date="2021-07-28T17:03:00Z">
        <w:r w:rsidR="00E851EA">
          <w:t xml:space="preserve">for </w:t>
        </w:r>
        <w:proofErr w:type="spellStart"/>
        <w:r w:rsidR="00E851EA">
          <w:t>FR1</w:t>
        </w:r>
        <w:proofErr w:type="spellEnd"/>
        <w:r w:rsidR="00E851EA">
          <w:t xml:space="preserve"> non-exception requirements</w:t>
        </w:r>
      </w:ins>
      <w:del w:id="52" w:author="Huawei-Yaping" w:date="2021-07-28T17:03:00Z">
        <w:r w:rsidRPr="008E5A3B" w:rsidDel="00E851EA">
          <w:delText>not affected by Reference sensitivity exceptions</w:delText>
        </w:r>
      </w:del>
    </w:p>
    <w:p w14:paraId="4C313B97" w14:textId="77777777" w:rsidR="001B5F90" w:rsidRPr="008E5A3B" w:rsidRDefault="001B5F90" w:rsidP="00B14673">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50"/>
        <w:gridCol w:w="922"/>
        <w:gridCol w:w="691"/>
        <w:gridCol w:w="922"/>
        <w:gridCol w:w="661"/>
        <w:gridCol w:w="204"/>
        <w:gridCol w:w="1111"/>
        <w:gridCol w:w="1127"/>
        <w:gridCol w:w="1479"/>
        <w:gridCol w:w="639"/>
      </w:tblGrid>
      <w:tr w:rsidR="001B5F90" w:rsidRPr="008E5A3B" w14:paraId="6A6E8E11" w14:textId="77777777" w:rsidTr="00C149B9">
        <w:trPr>
          <w:trHeight w:val="20"/>
        </w:trPr>
        <w:tc>
          <w:tcPr>
            <w:tcW w:w="5000" w:type="pct"/>
            <w:gridSpan w:val="11"/>
            <w:shd w:val="clear" w:color="auto" w:fill="auto"/>
            <w:vAlign w:val="center"/>
          </w:tcPr>
          <w:p w14:paraId="17C7E37A" w14:textId="77777777" w:rsidR="001B5F90" w:rsidRPr="008E5A3B" w:rsidRDefault="001B5F90" w:rsidP="00C149B9">
            <w:pPr>
              <w:pStyle w:val="TAH"/>
              <w:rPr>
                <w:lang w:eastAsia="zh-TW"/>
              </w:rPr>
            </w:pPr>
            <w:r w:rsidRPr="008E5A3B">
              <w:lastRenderedPageBreak/>
              <w:t>Initial Conditions</w:t>
            </w:r>
          </w:p>
        </w:tc>
      </w:tr>
      <w:tr w:rsidR="001B5F90" w:rsidRPr="008E5A3B" w14:paraId="12AAE365" w14:textId="77777777" w:rsidTr="001C5CEA">
        <w:trPr>
          <w:trHeight w:val="20"/>
        </w:trPr>
        <w:tc>
          <w:tcPr>
            <w:tcW w:w="2632" w:type="pct"/>
            <w:gridSpan w:val="6"/>
            <w:shd w:val="clear" w:color="auto" w:fill="auto"/>
            <w:vAlign w:val="center"/>
            <w:hideMark/>
          </w:tcPr>
          <w:p w14:paraId="2E4D1EB5" w14:textId="77777777" w:rsidR="001B5F90" w:rsidRPr="008E5A3B" w:rsidRDefault="001B5F90" w:rsidP="00C149B9">
            <w:pPr>
              <w:pStyle w:val="TAL"/>
              <w:rPr>
                <w:rFonts w:eastAsia="MS PGothic"/>
              </w:rPr>
            </w:pPr>
            <w:r w:rsidRPr="008E5A3B">
              <w:rPr>
                <w:rFonts w:eastAsia="MS PGothic"/>
              </w:rPr>
              <w:t>Test Environment as specified in TS 38.508-1 [6] clause 4.1</w:t>
            </w:r>
          </w:p>
        </w:tc>
        <w:tc>
          <w:tcPr>
            <w:tcW w:w="2368" w:type="pct"/>
            <w:gridSpan w:val="5"/>
            <w:shd w:val="clear" w:color="auto" w:fill="auto"/>
            <w:vAlign w:val="center"/>
            <w:hideMark/>
          </w:tcPr>
          <w:p w14:paraId="5F9FDB3F" w14:textId="77777777" w:rsidR="001B5F90" w:rsidRPr="008E5A3B" w:rsidRDefault="001B5F90" w:rsidP="00C149B9">
            <w:pPr>
              <w:pStyle w:val="TAL"/>
              <w:rPr>
                <w:lang w:eastAsia="zh-TW"/>
              </w:rPr>
            </w:pPr>
            <w:r w:rsidRPr="008E5A3B">
              <w:rPr>
                <w:lang w:eastAsia="zh-TW"/>
              </w:rPr>
              <w:t>N</w:t>
            </w:r>
            <w:r w:rsidRPr="008E5A3B">
              <w:t>ormal</w:t>
            </w:r>
            <w:r w:rsidRPr="008E5A3B">
              <w:rPr>
                <w:lang w:eastAsia="zh-TW"/>
              </w:rPr>
              <w:t>, TL/</w:t>
            </w:r>
            <w:proofErr w:type="spellStart"/>
            <w:r w:rsidRPr="008E5A3B">
              <w:rPr>
                <w:lang w:eastAsia="zh-TW"/>
              </w:rPr>
              <w:t>VL</w:t>
            </w:r>
            <w:proofErr w:type="spellEnd"/>
            <w:r w:rsidRPr="008E5A3B">
              <w:rPr>
                <w:lang w:eastAsia="zh-TW"/>
              </w:rPr>
              <w:t>, TL/</w:t>
            </w:r>
            <w:proofErr w:type="spellStart"/>
            <w:r w:rsidRPr="008E5A3B">
              <w:rPr>
                <w:lang w:eastAsia="zh-TW"/>
              </w:rPr>
              <w:t>VH</w:t>
            </w:r>
            <w:proofErr w:type="spellEnd"/>
            <w:r w:rsidRPr="008E5A3B">
              <w:rPr>
                <w:lang w:eastAsia="zh-TW"/>
              </w:rPr>
              <w:t>, TH/</w:t>
            </w:r>
            <w:proofErr w:type="spellStart"/>
            <w:r w:rsidRPr="008E5A3B">
              <w:rPr>
                <w:lang w:eastAsia="zh-TW"/>
              </w:rPr>
              <w:t>VL</w:t>
            </w:r>
            <w:proofErr w:type="spellEnd"/>
            <w:r w:rsidRPr="008E5A3B">
              <w:rPr>
                <w:lang w:eastAsia="zh-TW"/>
              </w:rPr>
              <w:t>, TH/</w:t>
            </w:r>
            <w:proofErr w:type="spellStart"/>
            <w:r w:rsidRPr="008E5A3B">
              <w:rPr>
                <w:lang w:eastAsia="zh-TW"/>
              </w:rPr>
              <w:t>VH</w:t>
            </w:r>
            <w:proofErr w:type="spellEnd"/>
          </w:p>
        </w:tc>
      </w:tr>
      <w:tr w:rsidR="001B5F90" w:rsidRPr="008E5A3B" w14:paraId="035F3665" w14:textId="77777777" w:rsidTr="001C5CEA">
        <w:trPr>
          <w:trHeight w:val="20"/>
        </w:trPr>
        <w:tc>
          <w:tcPr>
            <w:tcW w:w="2632" w:type="pct"/>
            <w:gridSpan w:val="6"/>
            <w:shd w:val="clear" w:color="auto" w:fill="auto"/>
            <w:vAlign w:val="center"/>
            <w:hideMark/>
          </w:tcPr>
          <w:p w14:paraId="40E2558F" w14:textId="77777777" w:rsidR="001B5F90" w:rsidRPr="008E5A3B" w:rsidRDefault="001B5F90" w:rsidP="00C149B9">
            <w:pPr>
              <w:pStyle w:val="TAL"/>
              <w:rPr>
                <w:rFonts w:eastAsia="MS PGothic"/>
              </w:rPr>
            </w:pPr>
            <w:r w:rsidRPr="008E5A3B">
              <w:rPr>
                <w:rFonts w:eastAsia="MS PGothic"/>
              </w:rPr>
              <w:t>Test Frequencies as specified in TS 38.508-1 [6] clause 4.3.1 for different EN-DC bandwidth classes</w:t>
            </w:r>
          </w:p>
        </w:tc>
        <w:tc>
          <w:tcPr>
            <w:tcW w:w="2368" w:type="pct"/>
            <w:gridSpan w:val="5"/>
            <w:shd w:val="clear" w:color="auto" w:fill="auto"/>
            <w:vAlign w:val="center"/>
            <w:hideMark/>
          </w:tcPr>
          <w:p w14:paraId="6F09B1CA" w14:textId="77777777" w:rsidR="00FA4D6E" w:rsidRPr="008E5A3B" w:rsidRDefault="00FA4D6E" w:rsidP="00FA4D6E">
            <w:pPr>
              <w:pStyle w:val="TAL"/>
              <w:rPr>
                <w:ins w:id="53" w:author="Huawei-Yaping" w:date="2021-07-28T18:24:00Z"/>
              </w:rPr>
            </w:pPr>
            <w:ins w:id="54" w:author="Huawei-Yaping" w:date="2021-07-28T18:24:00Z">
              <w:r w:rsidRPr="008E5A3B">
                <w:t>DC_(n)</w:t>
              </w:r>
              <w:proofErr w:type="spellStart"/>
              <w:r w:rsidRPr="008E5A3B">
                <w:t>XDA</w:t>
              </w:r>
              <w:proofErr w:type="spellEnd"/>
              <w:r w:rsidRPr="008E5A3B">
                <w:t>:</w:t>
              </w:r>
            </w:ins>
          </w:p>
          <w:p w14:paraId="61F692F5" w14:textId="77777777" w:rsidR="00FA4D6E" w:rsidRPr="008E5A3B" w:rsidRDefault="00FA4D6E" w:rsidP="00FA4D6E">
            <w:pPr>
              <w:pStyle w:val="TAL"/>
              <w:rPr>
                <w:ins w:id="55" w:author="Huawei-Yaping" w:date="2021-07-28T18:24:00Z"/>
              </w:rPr>
            </w:pPr>
            <w:ins w:id="56" w:author="Huawei-Yaping" w:date="2021-07-28T18:24:00Z">
              <w:r w:rsidRPr="008E5A3B">
                <w:t>Low range, High Range</w:t>
              </w:r>
            </w:ins>
          </w:p>
          <w:p w14:paraId="4B70B584" w14:textId="77777777" w:rsidR="00FA4D6E" w:rsidRPr="008E5A3B" w:rsidRDefault="00FA4D6E" w:rsidP="00FA4D6E">
            <w:pPr>
              <w:pStyle w:val="TAL"/>
              <w:rPr>
                <w:ins w:id="57" w:author="Huawei-Yaping" w:date="2021-07-28T18:24:00Z"/>
              </w:rPr>
            </w:pPr>
          </w:p>
          <w:p w14:paraId="3DF0741A" w14:textId="77777777" w:rsidR="00FA4D6E" w:rsidRPr="008E5A3B" w:rsidRDefault="00FA4D6E" w:rsidP="00FA4D6E">
            <w:pPr>
              <w:pStyle w:val="TAL"/>
              <w:rPr>
                <w:ins w:id="58" w:author="Huawei-Yaping" w:date="2021-07-28T18:24:00Z"/>
                <w:rFonts w:eastAsia="MS PGothic"/>
              </w:rPr>
            </w:pPr>
            <w:proofErr w:type="spellStart"/>
            <w:ins w:id="59" w:author="Huawei-Yaping" w:date="2021-07-28T18:24:00Z">
              <w:r w:rsidRPr="008E5A3B">
                <w:t>DC_XA</w:t>
              </w:r>
              <w:r>
                <w:t>_</w:t>
              </w:r>
              <w:r w:rsidRPr="008E5A3B">
                <w:t>nYA-nZC</w:t>
              </w:r>
              <w:proofErr w:type="spellEnd"/>
              <w:r w:rsidRPr="008E5A3B">
                <w:t>:</w:t>
              </w:r>
              <w:r w:rsidRPr="008E5A3B">
                <w:rPr>
                  <w:rFonts w:eastAsia="MS PGothic"/>
                </w:rPr>
                <w:t xml:space="preserve"> </w:t>
              </w:r>
            </w:ins>
          </w:p>
          <w:p w14:paraId="4CA2D98B" w14:textId="77777777" w:rsidR="00FA4D6E" w:rsidRPr="008E5A3B" w:rsidRDefault="00FA4D6E" w:rsidP="00FA4D6E">
            <w:pPr>
              <w:pStyle w:val="TAL"/>
              <w:rPr>
                <w:ins w:id="60" w:author="Huawei-Yaping" w:date="2021-07-28T18:24:00Z"/>
              </w:rPr>
            </w:pPr>
            <w:proofErr w:type="spellStart"/>
            <w:ins w:id="61" w:author="Huawei-Yaping" w:date="2021-07-28T18:24:00Z">
              <w:r w:rsidRPr="008E5A3B">
                <w:t>Mid range</w:t>
              </w:r>
              <w:proofErr w:type="spellEnd"/>
              <w:r w:rsidRPr="008E5A3B">
                <w:t xml:space="preserve"> for X</w:t>
              </w:r>
              <w:r>
                <w:t xml:space="preserve"> and </w:t>
              </w:r>
              <w:proofErr w:type="spellStart"/>
              <w:r>
                <w:t>nY</w:t>
              </w:r>
              <w:proofErr w:type="spellEnd"/>
            </w:ins>
          </w:p>
          <w:p w14:paraId="1E808A02" w14:textId="77777777" w:rsidR="00FA4D6E" w:rsidRPr="008E5A3B" w:rsidRDefault="00FA4D6E" w:rsidP="00FA4D6E">
            <w:pPr>
              <w:pStyle w:val="TAL"/>
              <w:rPr>
                <w:ins w:id="62" w:author="Huawei-Yaping" w:date="2021-07-28T18:24:00Z"/>
              </w:rPr>
            </w:pPr>
            <w:ins w:id="63" w:author="Huawei-Yaping" w:date="2021-07-28T18:24:00Z">
              <w:r w:rsidRPr="008E5A3B">
                <w:t xml:space="preserve">Low range, High Range for </w:t>
              </w:r>
              <w:proofErr w:type="spellStart"/>
              <w:r w:rsidRPr="008E5A3B">
                <w:t>nY</w:t>
              </w:r>
              <w:proofErr w:type="spellEnd"/>
            </w:ins>
          </w:p>
          <w:p w14:paraId="443B2067" w14:textId="77777777" w:rsidR="00FA4D6E" w:rsidRPr="008E5A3B" w:rsidRDefault="00FA4D6E" w:rsidP="00FA4D6E">
            <w:pPr>
              <w:pStyle w:val="TAL"/>
              <w:rPr>
                <w:ins w:id="64" w:author="Huawei-Yaping" w:date="2021-07-28T18:24:00Z"/>
              </w:rPr>
            </w:pPr>
          </w:p>
          <w:p w14:paraId="2B56F9AB" w14:textId="77777777" w:rsidR="00FA4D6E" w:rsidRPr="008E5A3B" w:rsidRDefault="00FA4D6E" w:rsidP="00FA4D6E">
            <w:pPr>
              <w:pStyle w:val="TAL"/>
              <w:rPr>
                <w:ins w:id="65" w:author="Huawei-Yaping" w:date="2021-07-28T18:24:00Z"/>
              </w:rPr>
            </w:pPr>
            <w:proofErr w:type="spellStart"/>
            <w:ins w:id="66" w:author="Huawei-Yaping" w:date="2021-07-28T18:24:00Z">
              <w:r w:rsidRPr="008E5A3B">
                <w:t>DC_XA</w:t>
              </w:r>
              <w:r>
                <w:t>_</w:t>
              </w:r>
              <w:r w:rsidRPr="008E5A3B">
                <w:t>nY</w:t>
              </w:r>
              <w:proofErr w:type="spellEnd"/>
              <w:r w:rsidRPr="008E5A3B">
                <w:t>(</w:t>
              </w:r>
              <w:proofErr w:type="spellStart"/>
              <w:r w:rsidRPr="008E5A3B">
                <w:t>2A</w:t>
              </w:r>
              <w:proofErr w:type="spellEnd"/>
              <w:r w:rsidRPr="008E5A3B">
                <w:t>)-</w:t>
              </w:r>
              <w:proofErr w:type="spellStart"/>
              <w:r w:rsidRPr="008E5A3B">
                <w:t>nZA</w:t>
              </w:r>
              <w:proofErr w:type="spellEnd"/>
              <w:r w:rsidRPr="008E5A3B">
                <w:t>:</w:t>
              </w:r>
            </w:ins>
          </w:p>
          <w:p w14:paraId="45F92DCF" w14:textId="79C27AAF" w:rsidR="001B5F90" w:rsidRPr="008E5A3B" w:rsidRDefault="00FA4D6E" w:rsidP="00FA4D6E">
            <w:pPr>
              <w:pStyle w:val="TAL"/>
            </w:pPr>
            <w:proofErr w:type="spellStart"/>
            <w:ins w:id="67" w:author="Huawei-Yaping" w:date="2021-07-28T18:24:00Z">
              <w:r w:rsidRPr="008E5A3B">
                <w:t>Mid range</w:t>
              </w:r>
              <w:proofErr w:type="spellEnd"/>
              <w:r w:rsidRPr="008E5A3B">
                <w:t xml:space="preserve"> for X</w:t>
              </w:r>
            </w:ins>
            <w:ins w:id="68" w:author="Huawei-Yaping" w:date="2021-08-05T16:52:00Z">
              <w:r w:rsidR="001B7492">
                <w:t xml:space="preserve">, </w:t>
              </w:r>
            </w:ins>
            <w:proofErr w:type="spellStart"/>
            <w:ins w:id="69" w:author="Huawei-Yaping" w:date="2021-07-28T18:24:00Z">
              <w:r w:rsidRPr="001B7492">
                <w:t>nY</w:t>
              </w:r>
            </w:ins>
            <w:proofErr w:type="spellEnd"/>
            <w:ins w:id="70" w:author="Huawei-Yaping" w:date="2021-08-05T16:52:00Z">
              <w:r w:rsidR="001B7492">
                <w:rPr>
                  <w:rFonts w:hint="eastAsia"/>
                  <w:lang w:eastAsia="zh-CN"/>
                </w:rPr>
                <w:t>,</w:t>
              </w:r>
              <w:r w:rsidR="001B7492">
                <w:rPr>
                  <w:lang w:eastAsia="zh-CN"/>
                </w:rPr>
                <w:t xml:space="preserve"> </w:t>
              </w:r>
            </w:ins>
            <w:proofErr w:type="spellStart"/>
            <w:ins w:id="71" w:author="Huawei-Yaping" w:date="2021-07-28T18:24:00Z">
              <w:r w:rsidRPr="008E5A3B">
                <w:t>nZ</w:t>
              </w:r>
              <w:proofErr w:type="spellEnd"/>
              <w:r w:rsidRPr="008E5A3B" w:rsidDel="00FA4D6E">
                <w:rPr>
                  <w:lang w:eastAsia="zh-TW"/>
                </w:rPr>
                <w:t xml:space="preserve"> </w:t>
              </w:r>
            </w:ins>
            <w:del w:id="72" w:author="Huawei-Yaping" w:date="2021-07-28T18:24:00Z">
              <w:r w:rsidR="001B5F90" w:rsidRPr="008E5A3B" w:rsidDel="00FA4D6E">
                <w:rPr>
                  <w:lang w:eastAsia="zh-TW"/>
                </w:rPr>
                <w:delText>For test frequencies refer to "Range" columns. For mapping within Band refer to "CC" columns</w:delText>
              </w:r>
            </w:del>
          </w:p>
        </w:tc>
      </w:tr>
      <w:tr w:rsidR="001C5CEA" w:rsidRPr="008E5A3B" w14:paraId="19640330" w14:textId="77777777" w:rsidTr="001C5CEA">
        <w:trPr>
          <w:trHeight w:val="20"/>
        </w:trPr>
        <w:tc>
          <w:tcPr>
            <w:tcW w:w="2632" w:type="pct"/>
            <w:gridSpan w:val="6"/>
            <w:shd w:val="clear" w:color="auto" w:fill="auto"/>
            <w:vAlign w:val="center"/>
            <w:hideMark/>
          </w:tcPr>
          <w:p w14:paraId="76B66C26" w14:textId="77777777" w:rsidR="001C5CEA" w:rsidRPr="008E5A3B" w:rsidRDefault="001C5CEA" w:rsidP="001C5CEA">
            <w:pPr>
              <w:pStyle w:val="TAL"/>
              <w:rPr>
                <w:rFonts w:eastAsia="MS PGothic"/>
              </w:rPr>
            </w:pPr>
            <w:r w:rsidRPr="008E5A3B">
              <w:rPr>
                <w:rFonts w:eastAsia="MS PGothic"/>
              </w:rPr>
              <w:t xml:space="preserve">Test EN-DC bandwidth combination as specified in Table </w:t>
            </w:r>
            <w:proofErr w:type="spellStart"/>
            <w:r w:rsidRPr="008E5A3B">
              <w:rPr>
                <w:rFonts w:eastAsia="MS PGothic"/>
              </w:rPr>
              <w:t>5.3B.1.2</w:t>
            </w:r>
            <w:proofErr w:type="spellEnd"/>
            <w:r w:rsidRPr="008E5A3B">
              <w:rPr>
                <w:rFonts w:eastAsia="MS PGothic"/>
              </w:rPr>
              <w:t>-1 across bandwidth combination sets supported by the UE</w:t>
            </w:r>
          </w:p>
        </w:tc>
        <w:tc>
          <w:tcPr>
            <w:tcW w:w="2368" w:type="pct"/>
            <w:gridSpan w:val="5"/>
            <w:shd w:val="clear" w:color="auto" w:fill="auto"/>
            <w:vAlign w:val="center"/>
            <w:hideMark/>
          </w:tcPr>
          <w:p w14:paraId="4F5FD521" w14:textId="5D8F42DB" w:rsidR="001C5CEA" w:rsidRPr="008E5A3B" w:rsidDel="00FA4D6E" w:rsidRDefault="001C5CEA" w:rsidP="001C5CEA">
            <w:pPr>
              <w:pStyle w:val="TAL"/>
              <w:rPr>
                <w:del w:id="73" w:author="Huawei-Yaping" w:date="2021-07-28T18:25:00Z"/>
              </w:rPr>
            </w:pPr>
            <w:ins w:id="74" w:author="Huawei-Yaping" w:date="2021-07-28T18:30:00Z">
              <w:r w:rsidRPr="00C55BA5">
                <w:rPr>
                  <w:rFonts w:eastAsia="MS Mincho"/>
                </w:rPr>
                <w:t xml:space="preserve">Refer to "NR </w:t>
              </w:r>
              <w:proofErr w:type="spellStart"/>
              <w:r w:rsidRPr="00C55BA5">
                <w:rPr>
                  <w:rFonts w:eastAsia="MS Mincho"/>
                </w:rPr>
                <w:t>NRB"and</w:t>
              </w:r>
              <w:proofErr w:type="spellEnd"/>
              <w:r w:rsidRPr="00C55BA5">
                <w:rPr>
                  <w:rFonts w:eastAsia="MS Mincho"/>
                </w:rPr>
                <w:t xml:space="preserve"> "E-UTRA </w:t>
              </w:r>
              <w:proofErr w:type="spellStart"/>
              <w:r w:rsidRPr="00C55BA5">
                <w:rPr>
                  <w:rFonts w:eastAsia="MS Mincho"/>
                </w:rPr>
                <w:t>NRB</w:t>
              </w:r>
              <w:proofErr w:type="spellEnd"/>
              <w:r w:rsidRPr="00C55BA5">
                <w:rPr>
                  <w:rFonts w:eastAsia="MS Mincho"/>
                </w:rPr>
                <w:t xml:space="preserve"> " columns</w:t>
              </w:r>
            </w:ins>
            <w:del w:id="75" w:author="Huawei-Yaping" w:date="2021-07-28T18:25:00Z">
              <w:r w:rsidRPr="008E5A3B" w:rsidDel="00FA4D6E">
                <w:delText>DC_(n)XDA:</w:delText>
              </w:r>
            </w:del>
          </w:p>
          <w:p w14:paraId="2A803F69" w14:textId="71EDBCA7" w:rsidR="001C5CEA" w:rsidRPr="008E5A3B" w:rsidDel="00FA4D6E" w:rsidRDefault="001C5CEA" w:rsidP="001C5CEA">
            <w:pPr>
              <w:pStyle w:val="TAL"/>
              <w:rPr>
                <w:del w:id="76" w:author="Huawei-Yaping" w:date="2021-07-28T18:25:00Z"/>
              </w:rPr>
            </w:pPr>
            <w:del w:id="77" w:author="Huawei-Yaping" w:date="2021-07-28T18:25:00Z">
              <w:r w:rsidRPr="008E5A3B" w:rsidDel="00FA4D6E">
                <w:delText>Low range, High Range</w:delText>
              </w:r>
            </w:del>
          </w:p>
          <w:p w14:paraId="150D729E" w14:textId="486B5604" w:rsidR="001C5CEA" w:rsidRPr="008E5A3B" w:rsidDel="00FA4D6E" w:rsidRDefault="001C5CEA" w:rsidP="001C5CEA">
            <w:pPr>
              <w:pStyle w:val="TAL"/>
              <w:rPr>
                <w:del w:id="78" w:author="Huawei-Yaping" w:date="2021-07-28T18:25:00Z"/>
              </w:rPr>
            </w:pPr>
          </w:p>
          <w:p w14:paraId="3FF2D836" w14:textId="138D42E5" w:rsidR="001C5CEA" w:rsidRPr="008E5A3B" w:rsidDel="00FA4D6E" w:rsidRDefault="001C5CEA" w:rsidP="001C5CEA">
            <w:pPr>
              <w:pStyle w:val="TAL"/>
              <w:rPr>
                <w:del w:id="79" w:author="Huawei-Yaping" w:date="2021-07-28T18:25:00Z"/>
                <w:rFonts w:eastAsia="MS PGothic"/>
              </w:rPr>
            </w:pPr>
            <w:del w:id="80" w:author="Huawei-Yaping" w:date="2021-07-28T18:25:00Z">
              <w:r w:rsidRPr="008E5A3B" w:rsidDel="00FA4D6E">
                <w:delText>DC_XA</w:delText>
              </w:r>
            </w:del>
            <w:del w:id="81" w:author="Huawei-Yaping" w:date="2021-07-28T16:23:00Z">
              <w:r w:rsidRPr="008E5A3B" w:rsidDel="00B97BF1">
                <w:delText>-</w:delText>
              </w:r>
            </w:del>
            <w:del w:id="82" w:author="Huawei-Yaping" w:date="2021-07-28T18:25:00Z">
              <w:r w:rsidRPr="008E5A3B" w:rsidDel="00FA4D6E">
                <w:delText>nYA-nZC:</w:delText>
              </w:r>
              <w:r w:rsidRPr="008E5A3B" w:rsidDel="00FA4D6E">
                <w:rPr>
                  <w:rFonts w:eastAsia="MS PGothic"/>
                </w:rPr>
                <w:delText xml:space="preserve"> </w:delText>
              </w:r>
            </w:del>
          </w:p>
          <w:p w14:paraId="625D6E06" w14:textId="1BFBA555" w:rsidR="001C5CEA" w:rsidRPr="008E5A3B" w:rsidDel="00FA4D6E" w:rsidRDefault="001C5CEA" w:rsidP="001C5CEA">
            <w:pPr>
              <w:pStyle w:val="TAL"/>
              <w:rPr>
                <w:del w:id="83" w:author="Huawei-Yaping" w:date="2021-07-28T18:25:00Z"/>
              </w:rPr>
            </w:pPr>
            <w:del w:id="84" w:author="Huawei-Yaping" w:date="2021-07-28T18:25:00Z">
              <w:r w:rsidRPr="008E5A3B" w:rsidDel="00FA4D6E">
                <w:delText>Mid range for X</w:delText>
              </w:r>
            </w:del>
          </w:p>
          <w:p w14:paraId="3552D74A" w14:textId="15919AEA" w:rsidR="001C5CEA" w:rsidRPr="008E5A3B" w:rsidDel="00FA4D6E" w:rsidRDefault="001C5CEA" w:rsidP="001C5CEA">
            <w:pPr>
              <w:pStyle w:val="TAL"/>
              <w:rPr>
                <w:del w:id="85" w:author="Huawei-Yaping" w:date="2021-07-28T18:25:00Z"/>
              </w:rPr>
            </w:pPr>
            <w:del w:id="86" w:author="Huawei-Yaping" w:date="2021-07-28T18:25:00Z">
              <w:r w:rsidRPr="008E5A3B" w:rsidDel="00FA4D6E">
                <w:delText>Low range, High Range for nY</w:delText>
              </w:r>
            </w:del>
            <w:del w:id="87" w:author="Huawei-Yaping" w:date="2021-07-28T16:24:00Z">
              <w:r w:rsidRPr="008E5A3B" w:rsidDel="00B97BF1">
                <w:delText xml:space="preserve"> and nZ</w:delText>
              </w:r>
            </w:del>
          </w:p>
          <w:p w14:paraId="4619F611" w14:textId="0DF0CE17" w:rsidR="001C5CEA" w:rsidRPr="008E5A3B" w:rsidDel="00FA4D6E" w:rsidRDefault="001C5CEA" w:rsidP="001C5CEA">
            <w:pPr>
              <w:pStyle w:val="TAL"/>
              <w:rPr>
                <w:del w:id="88" w:author="Huawei-Yaping" w:date="2021-07-28T18:25:00Z"/>
              </w:rPr>
            </w:pPr>
          </w:p>
          <w:p w14:paraId="6D01CF40" w14:textId="30AE2F2B" w:rsidR="001C5CEA" w:rsidRPr="008E5A3B" w:rsidDel="00FA4D6E" w:rsidRDefault="001C5CEA" w:rsidP="001C5CEA">
            <w:pPr>
              <w:pStyle w:val="TAL"/>
              <w:rPr>
                <w:del w:id="89" w:author="Huawei-Yaping" w:date="2021-07-28T18:25:00Z"/>
              </w:rPr>
            </w:pPr>
            <w:del w:id="90" w:author="Huawei-Yaping" w:date="2021-07-28T18:25:00Z">
              <w:r w:rsidRPr="008E5A3B" w:rsidDel="00FA4D6E">
                <w:delText>DC_XA</w:delText>
              </w:r>
            </w:del>
            <w:del w:id="91" w:author="Huawei-Yaping" w:date="2021-07-28T16:26:00Z">
              <w:r w:rsidRPr="008E5A3B" w:rsidDel="00E51C9A">
                <w:delText>-</w:delText>
              </w:r>
            </w:del>
            <w:del w:id="92" w:author="Huawei-Yaping" w:date="2021-07-28T18:25:00Z">
              <w:r w:rsidRPr="008E5A3B" w:rsidDel="00FA4D6E">
                <w:delText>nY(2A)-nZA:</w:delText>
              </w:r>
            </w:del>
          </w:p>
          <w:p w14:paraId="7978CBB9" w14:textId="2D93CAC0" w:rsidR="001C5CEA" w:rsidRPr="008E5A3B" w:rsidDel="00FA4D6E" w:rsidRDefault="001C5CEA" w:rsidP="001C5CEA">
            <w:pPr>
              <w:pStyle w:val="TAL"/>
              <w:rPr>
                <w:del w:id="93" w:author="Huawei-Yaping" w:date="2021-07-28T18:25:00Z"/>
              </w:rPr>
            </w:pPr>
            <w:del w:id="94" w:author="Huawei-Yaping" w:date="2021-07-28T18:25:00Z">
              <w:r w:rsidRPr="008E5A3B" w:rsidDel="00FA4D6E">
                <w:delText>Mid range for X</w:delText>
              </w:r>
            </w:del>
          </w:p>
          <w:p w14:paraId="2A2C739E" w14:textId="42698B21" w:rsidR="001C5CEA" w:rsidRPr="008E5A3B" w:rsidDel="00FA4D6E" w:rsidRDefault="001C5CEA" w:rsidP="001C5CEA">
            <w:pPr>
              <w:pStyle w:val="TAL"/>
              <w:rPr>
                <w:del w:id="95" w:author="Huawei-Yaping" w:date="2021-07-28T18:25:00Z"/>
              </w:rPr>
            </w:pPr>
            <w:del w:id="96" w:author="Huawei-Yaping" w:date="2021-07-28T18:25:00Z">
              <w:r w:rsidRPr="00FA4D6E" w:rsidDel="00FA4D6E">
                <w:delText>TBD for nY</w:delText>
              </w:r>
            </w:del>
          </w:p>
          <w:p w14:paraId="065C2E2C" w14:textId="3B06CB43" w:rsidR="001C5CEA" w:rsidRPr="008E5A3B" w:rsidRDefault="001C5CEA" w:rsidP="001C5CEA">
            <w:pPr>
              <w:pStyle w:val="TAL"/>
            </w:pPr>
            <w:del w:id="97" w:author="Huawei-Yaping" w:date="2021-07-28T18:25:00Z">
              <w:r w:rsidRPr="008E5A3B" w:rsidDel="00FA4D6E">
                <w:delText>Mid range for nZ</w:delText>
              </w:r>
            </w:del>
          </w:p>
        </w:tc>
      </w:tr>
      <w:tr w:rsidR="001C5CEA" w:rsidRPr="008E5A3B" w14:paraId="7E62A791" w14:textId="77777777" w:rsidTr="001C5CEA">
        <w:trPr>
          <w:trHeight w:val="20"/>
        </w:trPr>
        <w:tc>
          <w:tcPr>
            <w:tcW w:w="2632" w:type="pct"/>
            <w:gridSpan w:val="6"/>
            <w:shd w:val="clear" w:color="auto" w:fill="auto"/>
            <w:noWrap/>
            <w:vAlign w:val="center"/>
            <w:hideMark/>
          </w:tcPr>
          <w:p w14:paraId="2CDAFA91" w14:textId="77777777" w:rsidR="001C5CEA" w:rsidRPr="008E5A3B" w:rsidRDefault="001C5CEA" w:rsidP="001C5CEA">
            <w:pPr>
              <w:pStyle w:val="TAL"/>
              <w:rPr>
                <w:rFonts w:eastAsia="MS PGothic"/>
              </w:rPr>
            </w:pPr>
            <w:r w:rsidRPr="008E5A3B">
              <w:rPr>
                <w:rFonts w:eastAsia="MS PGothic"/>
              </w:rPr>
              <w:t>NR Test SCS as specified in Table 5.3.5-1 in TS 38.521-1 [8]</w:t>
            </w:r>
          </w:p>
        </w:tc>
        <w:tc>
          <w:tcPr>
            <w:tcW w:w="2368" w:type="pct"/>
            <w:gridSpan w:val="5"/>
            <w:shd w:val="clear" w:color="auto" w:fill="auto"/>
            <w:vAlign w:val="center"/>
            <w:hideMark/>
          </w:tcPr>
          <w:p w14:paraId="67CB5401" w14:textId="77777777" w:rsidR="001C5CEA" w:rsidRPr="008E5A3B" w:rsidRDefault="001C5CEA" w:rsidP="001C5CEA">
            <w:pPr>
              <w:pStyle w:val="TAL"/>
              <w:rPr>
                <w:lang w:eastAsia="zh-TW"/>
              </w:rPr>
            </w:pPr>
            <w:r w:rsidRPr="008E5A3B">
              <w:t>Lowest SCS per Channel Bandwidth</w:t>
            </w:r>
          </w:p>
        </w:tc>
      </w:tr>
      <w:tr w:rsidR="001C5CEA" w:rsidRPr="008E5A3B" w14:paraId="40F81010" w14:textId="77777777" w:rsidTr="001C5CEA">
        <w:trPr>
          <w:trHeight w:val="20"/>
        </w:trPr>
        <w:tc>
          <w:tcPr>
            <w:tcW w:w="2632" w:type="pct"/>
            <w:gridSpan w:val="6"/>
            <w:shd w:val="clear" w:color="auto" w:fill="auto"/>
            <w:vAlign w:val="center"/>
            <w:hideMark/>
          </w:tcPr>
          <w:p w14:paraId="29C35386" w14:textId="77777777" w:rsidR="001C5CEA" w:rsidRPr="008E5A3B" w:rsidRDefault="001C5CEA" w:rsidP="001C5CEA">
            <w:pPr>
              <w:pStyle w:val="TAL"/>
              <w:rPr>
                <w:rFonts w:eastAsia="MS PGothic"/>
              </w:rPr>
            </w:pPr>
            <w:r w:rsidRPr="008E5A3B">
              <w:rPr>
                <w:rFonts w:eastAsia="MS PGothic"/>
              </w:rPr>
              <w:t>Network signalling value</w:t>
            </w:r>
          </w:p>
        </w:tc>
        <w:tc>
          <w:tcPr>
            <w:tcW w:w="2368" w:type="pct"/>
            <w:gridSpan w:val="5"/>
            <w:shd w:val="clear" w:color="auto" w:fill="auto"/>
            <w:vAlign w:val="center"/>
            <w:hideMark/>
          </w:tcPr>
          <w:p w14:paraId="571039C6" w14:textId="77777777" w:rsidR="001C5CEA" w:rsidRDefault="001C5CEA" w:rsidP="001C5CEA">
            <w:pPr>
              <w:pStyle w:val="TAL"/>
              <w:rPr>
                <w:ins w:id="98" w:author="Huawei-Yaping" w:date="2021-07-28T18:31:00Z"/>
                <w:lang w:eastAsia="zh-TW"/>
              </w:rPr>
            </w:pPr>
            <w:proofErr w:type="spellStart"/>
            <w:r w:rsidRPr="008E5A3B">
              <w:rPr>
                <w:lang w:eastAsia="zh-TW"/>
              </w:rPr>
              <w:t>NS_01</w:t>
            </w:r>
            <w:proofErr w:type="spellEnd"/>
            <w:r w:rsidRPr="008E5A3B">
              <w:rPr>
                <w:lang w:eastAsia="zh-TW"/>
              </w:rPr>
              <w:t xml:space="preserve"> by default</w:t>
            </w:r>
            <w:del w:id="99" w:author="Huawei-Yaping" w:date="2021-07-28T18:31:00Z">
              <w:r w:rsidRPr="008E5A3B" w:rsidDel="001C5CEA">
                <w:rPr>
                  <w:lang w:eastAsia="zh-TW"/>
                </w:rPr>
                <w:delText>, exceptions listed in Table 7.3.3-3, dependent on PCC Band</w:delText>
              </w:r>
            </w:del>
          </w:p>
          <w:p w14:paraId="4567FA3F" w14:textId="248556DE" w:rsidR="001C5CEA" w:rsidRPr="008E5A3B" w:rsidRDefault="001C5CEA" w:rsidP="001C5CEA">
            <w:pPr>
              <w:pStyle w:val="TAL"/>
              <w:rPr>
                <w:lang w:eastAsia="zh-TW"/>
              </w:rPr>
            </w:pPr>
            <w:ins w:id="100" w:author="Huawei-Yaping" w:date="2021-07-28T18:31:00Z">
              <w:r w:rsidRPr="00C55BA5">
                <w:rPr>
                  <w:rFonts w:eastAsia="MS Mincho"/>
                </w:rPr>
                <w:t>Unless given by Table 7.3.3-3 in TS 36.521-1 [10] for the E-UTRA band and Table 7.3.2.3-4 in TS 38.521-1 [8] for the NR band.</w:t>
              </w:r>
            </w:ins>
          </w:p>
        </w:tc>
      </w:tr>
      <w:tr w:rsidR="001C5CEA" w:rsidRPr="008E5A3B" w14:paraId="4A228564" w14:textId="77777777" w:rsidTr="00C149B9">
        <w:trPr>
          <w:trHeight w:val="20"/>
        </w:trPr>
        <w:tc>
          <w:tcPr>
            <w:tcW w:w="5000" w:type="pct"/>
            <w:gridSpan w:val="11"/>
            <w:shd w:val="clear" w:color="auto" w:fill="auto"/>
            <w:vAlign w:val="center"/>
            <w:hideMark/>
          </w:tcPr>
          <w:p w14:paraId="078D131A" w14:textId="77777777" w:rsidR="001C5CEA" w:rsidRPr="008E5A3B" w:rsidRDefault="001C5CEA" w:rsidP="001C5CEA">
            <w:pPr>
              <w:pStyle w:val="TAH"/>
              <w:rPr>
                <w:rFonts w:eastAsia="MS PGothic"/>
              </w:rPr>
            </w:pPr>
            <w:r w:rsidRPr="008E5A3B">
              <w:rPr>
                <w:rFonts w:eastAsia="MS PGothic"/>
              </w:rPr>
              <w:t>Test Parameters for EN-DC Configurations</w:t>
            </w:r>
          </w:p>
        </w:tc>
      </w:tr>
      <w:tr w:rsidR="001C5CEA" w:rsidRPr="008E5A3B" w14:paraId="2C35C39D" w14:textId="77777777" w:rsidTr="001C5CEA">
        <w:trPr>
          <w:trHeight w:val="20"/>
        </w:trPr>
        <w:tc>
          <w:tcPr>
            <w:tcW w:w="479" w:type="pct"/>
            <w:shd w:val="clear" w:color="auto" w:fill="auto"/>
            <w:vAlign w:val="center"/>
            <w:hideMark/>
          </w:tcPr>
          <w:p w14:paraId="296428F8" w14:textId="77777777" w:rsidR="001C5CEA" w:rsidRPr="008E5A3B" w:rsidRDefault="001C5CEA" w:rsidP="001C5CEA">
            <w:pPr>
              <w:pStyle w:val="TAH"/>
              <w:rPr>
                <w:rFonts w:eastAsia="MS PGothic"/>
              </w:rPr>
            </w:pPr>
            <w:r w:rsidRPr="008E5A3B">
              <w:rPr>
                <w:rFonts w:eastAsia="MS PGothic"/>
              </w:rPr>
              <w:t>ID</w:t>
            </w:r>
          </w:p>
        </w:tc>
        <w:tc>
          <w:tcPr>
            <w:tcW w:w="493" w:type="pct"/>
            <w:shd w:val="clear" w:color="auto" w:fill="auto"/>
            <w:vAlign w:val="center"/>
            <w:hideMark/>
          </w:tcPr>
          <w:p w14:paraId="02846B31" w14:textId="77777777" w:rsidR="001C5CEA" w:rsidRPr="008E5A3B" w:rsidRDefault="001C5CEA" w:rsidP="001C5CEA">
            <w:pPr>
              <w:pStyle w:val="TAH"/>
              <w:rPr>
                <w:rFonts w:eastAsia="MS PGothic"/>
              </w:rPr>
            </w:pPr>
            <w:r w:rsidRPr="008E5A3B">
              <w:rPr>
                <w:rFonts w:eastAsia="MS PGothic"/>
              </w:rPr>
              <w:t>CC (</w:t>
            </w:r>
            <w:proofErr w:type="spellStart"/>
            <w:r w:rsidRPr="008E5A3B">
              <w:rPr>
                <w:rFonts w:eastAsia="MS PGothic"/>
              </w:rPr>
              <w:t>NOTE1</w:t>
            </w:r>
            <w:proofErr w:type="spellEnd"/>
            <w:r w:rsidRPr="008E5A3B">
              <w:rPr>
                <w:rFonts w:eastAsia="MS PGothic"/>
              </w:rPr>
              <w:t>)</w:t>
            </w:r>
          </w:p>
        </w:tc>
        <w:tc>
          <w:tcPr>
            <w:tcW w:w="479" w:type="pct"/>
            <w:shd w:val="clear" w:color="auto" w:fill="auto"/>
            <w:vAlign w:val="center"/>
            <w:hideMark/>
          </w:tcPr>
          <w:p w14:paraId="2D10FA03" w14:textId="77777777" w:rsidR="001C5CEA" w:rsidRPr="008E5A3B" w:rsidRDefault="001C5CEA" w:rsidP="001C5CEA">
            <w:pPr>
              <w:pStyle w:val="TAH"/>
              <w:rPr>
                <w:rFonts w:eastAsia="MS PGothic"/>
              </w:rPr>
            </w:pPr>
            <w:r w:rsidRPr="008E5A3B">
              <w:rPr>
                <w:rFonts w:eastAsia="MS PGothic"/>
              </w:rPr>
              <w:t>Band</w:t>
            </w:r>
          </w:p>
        </w:tc>
        <w:tc>
          <w:tcPr>
            <w:tcW w:w="359" w:type="pct"/>
            <w:shd w:val="clear" w:color="auto" w:fill="auto"/>
            <w:vAlign w:val="center"/>
            <w:hideMark/>
          </w:tcPr>
          <w:p w14:paraId="7F541C4E" w14:textId="77777777" w:rsidR="001C5CEA" w:rsidRPr="008E5A3B" w:rsidRDefault="001C5CEA" w:rsidP="001C5CEA">
            <w:pPr>
              <w:pStyle w:val="TAH"/>
              <w:rPr>
                <w:rFonts w:eastAsia="MS PGothic"/>
              </w:rPr>
            </w:pPr>
            <w:r w:rsidRPr="008E5A3B">
              <w:rPr>
                <w:rFonts w:eastAsia="MS PGothic"/>
              </w:rPr>
              <w:t>SCS</w:t>
            </w:r>
          </w:p>
        </w:tc>
        <w:tc>
          <w:tcPr>
            <w:tcW w:w="479" w:type="pct"/>
            <w:shd w:val="clear" w:color="auto" w:fill="auto"/>
            <w:vAlign w:val="center"/>
            <w:hideMark/>
          </w:tcPr>
          <w:p w14:paraId="58CEDDA9" w14:textId="77777777" w:rsidR="001C5CEA" w:rsidRPr="008E5A3B" w:rsidRDefault="001C5CEA" w:rsidP="001C5CEA">
            <w:pPr>
              <w:pStyle w:val="TAH"/>
              <w:rPr>
                <w:rFonts w:eastAsia="MS PGothic"/>
              </w:rPr>
            </w:pPr>
            <w:proofErr w:type="spellStart"/>
            <w:r w:rsidRPr="008E5A3B">
              <w:rPr>
                <w:rFonts w:eastAsia="MS PGothic"/>
              </w:rPr>
              <w:t>N</w:t>
            </w:r>
            <w:r w:rsidRPr="00D53229">
              <w:rPr>
                <w:rFonts w:eastAsia="MS PGothic"/>
                <w:vertAlign w:val="subscript"/>
                <w:rPrChange w:id="101" w:author="Huawei-Yaping" w:date="2021-07-28T16:26:00Z">
                  <w:rPr>
                    <w:rFonts w:eastAsia="MS PGothic"/>
                  </w:rPr>
                </w:rPrChange>
              </w:rPr>
              <w:t>RB</w:t>
            </w:r>
            <w:proofErr w:type="spellEnd"/>
          </w:p>
        </w:tc>
        <w:tc>
          <w:tcPr>
            <w:tcW w:w="449" w:type="pct"/>
            <w:gridSpan w:val="2"/>
            <w:shd w:val="clear" w:color="auto" w:fill="auto"/>
            <w:vAlign w:val="center"/>
            <w:hideMark/>
          </w:tcPr>
          <w:p w14:paraId="131A8A05" w14:textId="77777777" w:rsidR="001C5CEA" w:rsidRPr="008E5A3B" w:rsidRDefault="001C5CEA" w:rsidP="001C5CEA">
            <w:pPr>
              <w:pStyle w:val="TAH"/>
              <w:rPr>
                <w:rFonts w:eastAsia="MS PGothic"/>
              </w:rPr>
            </w:pPr>
            <w:r w:rsidRPr="008E5A3B">
              <w:rPr>
                <w:rFonts w:eastAsia="MS PGothic"/>
              </w:rPr>
              <w:t xml:space="preserve">Range/ </w:t>
            </w:r>
            <w:proofErr w:type="spellStart"/>
            <w:r w:rsidRPr="008E5A3B">
              <w:rPr>
                <w:rFonts w:eastAsia="MS PGothic"/>
              </w:rPr>
              <w:t>Wgap</w:t>
            </w:r>
            <w:proofErr w:type="spellEnd"/>
          </w:p>
        </w:tc>
        <w:tc>
          <w:tcPr>
            <w:tcW w:w="577" w:type="pct"/>
            <w:shd w:val="clear" w:color="auto" w:fill="auto"/>
            <w:vAlign w:val="center"/>
            <w:hideMark/>
          </w:tcPr>
          <w:p w14:paraId="7C2D8B53" w14:textId="77777777" w:rsidR="001C5CEA" w:rsidRPr="008E5A3B" w:rsidRDefault="001C5CEA" w:rsidP="001C5CEA">
            <w:pPr>
              <w:pStyle w:val="TAH"/>
              <w:rPr>
                <w:rFonts w:eastAsia="MS PGothic"/>
              </w:rPr>
            </w:pPr>
            <w:r w:rsidRPr="008E5A3B">
              <w:rPr>
                <w:rFonts w:eastAsia="MS PGothic"/>
              </w:rPr>
              <w:t>UL MOD</w:t>
            </w:r>
          </w:p>
        </w:tc>
        <w:tc>
          <w:tcPr>
            <w:tcW w:w="585" w:type="pct"/>
            <w:shd w:val="clear" w:color="auto" w:fill="auto"/>
            <w:vAlign w:val="center"/>
            <w:hideMark/>
          </w:tcPr>
          <w:p w14:paraId="7A46E11D" w14:textId="77777777" w:rsidR="001C5CEA" w:rsidRPr="008E5A3B" w:rsidRDefault="001C5CEA" w:rsidP="001C5CEA">
            <w:pPr>
              <w:pStyle w:val="TAH"/>
              <w:rPr>
                <w:rFonts w:eastAsia="MS PGothic"/>
              </w:rPr>
            </w:pPr>
            <w:r w:rsidRPr="008E5A3B">
              <w:rPr>
                <w:rFonts w:eastAsia="MS PGothic"/>
              </w:rPr>
              <w:t>DL MOD</w:t>
            </w:r>
          </w:p>
        </w:tc>
        <w:tc>
          <w:tcPr>
            <w:tcW w:w="768" w:type="pct"/>
            <w:shd w:val="clear" w:color="auto" w:fill="auto"/>
            <w:vAlign w:val="center"/>
            <w:hideMark/>
          </w:tcPr>
          <w:p w14:paraId="0C372061" w14:textId="77777777" w:rsidR="001C5CEA" w:rsidRPr="008E5A3B" w:rsidRDefault="001C5CEA" w:rsidP="001C5CEA">
            <w:pPr>
              <w:pStyle w:val="TAH"/>
              <w:rPr>
                <w:rFonts w:eastAsia="MS PGothic"/>
              </w:rPr>
            </w:pPr>
            <w:r w:rsidRPr="008E5A3B">
              <w:rPr>
                <w:rFonts w:eastAsia="MS PGothic"/>
              </w:rPr>
              <w:t xml:space="preserve">UL </w:t>
            </w:r>
            <w:proofErr w:type="spellStart"/>
            <w:r w:rsidRPr="008E5A3B">
              <w:rPr>
                <w:rFonts w:eastAsia="MS PGothic"/>
              </w:rPr>
              <w:t>Alloc</w:t>
            </w:r>
            <w:proofErr w:type="spellEnd"/>
          </w:p>
        </w:tc>
        <w:tc>
          <w:tcPr>
            <w:tcW w:w="332" w:type="pct"/>
            <w:shd w:val="clear" w:color="auto" w:fill="auto"/>
            <w:vAlign w:val="center"/>
            <w:hideMark/>
          </w:tcPr>
          <w:p w14:paraId="39E1F30B" w14:textId="77777777" w:rsidR="001C5CEA" w:rsidRPr="008E5A3B" w:rsidRDefault="001C5CEA" w:rsidP="001C5CEA">
            <w:pPr>
              <w:pStyle w:val="TAH"/>
              <w:rPr>
                <w:rFonts w:eastAsia="MS PGothic"/>
              </w:rPr>
            </w:pPr>
            <w:r w:rsidRPr="008E5A3B">
              <w:rPr>
                <w:rFonts w:eastAsia="MS PGothic"/>
              </w:rPr>
              <w:t xml:space="preserve">DL </w:t>
            </w:r>
            <w:proofErr w:type="spellStart"/>
            <w:r w:rsidRPr="008E5A3B">
              <w:rPr>
                <w:rFonts w:eastAsia="MS PGothic"/>
              </w:rPr>
              <w:t>Alloc</w:t>
            </w:r>
            <w:proofErr w:type="spellEnd"/>
          </w:p>
        </w:tc>
      </w:tr>
      <w:tr w:rsidR="001C5CEA" w:rsidRPr="008E5A3B" w14:paraId="41AFDF99" w14:textId="77777777" w:rsidTr="00C149B9">
        <w:trPr>
          <w:trHeight w:val="20"/>
        </w:trPr>
        <w:tc>
          <w:tcPr>
            <w:tcW w:w="5000" w:type="pct"/>
            <w:gridSpan w:val="11"/>
            <w:shd w:val="clear" w:color="auto" w:fill="auto"/>
            <w:vAlign w:val="center"/>
            <w:hideMark/>
          </w:tcPr>
          <w:p w14:paraId="259E36FA" w14:textId="77777777" w:rsidR="001C5CEA" w:rsidRPr="008E5A3B" w:rsidRDefault="001C5CEA" w:rsidP="001C5CEA">
            <w:pPr>
              <w:pStyle w:val="TAH"/>
              <w:rPr>
                <w:rFonts w:eastAsia="MS PGothic"/>
              </w:rPr>
            </w:pPr>
            <w:r w:rsidRPr="008E5A3B">
              <w:rPr>
                <w:rFonts w:eastAsia="MS PGothic"/>
              </w:rPr>
              <w:t xml:space="preserve">Default Test Settings for a </w:t>
            </w:r>
            <w:r w:rsidRPr="008E5A3B">
              <w:t>DC_(n)</w:t>
            </w:r>
            <w:proofErr w:type="spellStart"/>
            <w:r w:rsidRPr="008E5A3B">
              <w:t>XDA</w:t>
            </w:r>
            <w:proofErr w:type="spellEnd"/>
            <w:r w:rsidRPr="008E5A3B">
              <w:t xml:space="preserve"> </w:t>
            </w:r>
            <w:r w:rsidRPr="008E5A3B">
              <w:rPr>
                <w:rFonts w:eastAsia="MS PGothic"/>
              </w:rPr>
              <w:t>Configuration – Note 5</w:t>
            </w:r>
          </w:p>
        </w:tc>
      </w:tr>
      <w:tr w:rsidR="001C5CEA" w:rsidRPr="008E5A3B" w14:paraId="47CEE7BB" w14:textId="77777777" w:rsidTr="001B7492">
        <w:trPr>
          <w:trHeight w:val="20"/>
        </w:trPr>
        <w:tc>
          <w:tcPr>
            <w:tcW w:w="479" w:type="pct"/>
            <w:vMerge w:val="restart"/>
            <w:shd w:val="clear" w:color="auto" w:fill="auto"/>
            <w:vAlign w:val="center"/>
            <w:hideMark/>
          </w:tcPr>
          <w:p w14:paraId="1321D510" w14:textId="77777777" w:rsidR="001C5CEA" w:rsidRPr="008E5A3B" w:rsidRDefault="001C5CEA" w:rsidP="001C5CEA">
            <w:pPr>
              <w:pStyle w:val="TAC"/>
              <w:rPr>
                <w:rFonts w:eastAsia="MS PGothic"/>
              </w:rPr>
            </w:pPr>
            <w:r w:rsidRPr="008E5A3B">
              <w:rPr>
                <w:rFonts w:eastAsia="MS PGothic"/>
              </w:rPr>
              <w:t>1 (Note 6)</w:t>
            </w:r>
          </w:p>
        </w:tc>
        <w:tc>
          <w:tcPr>
            <w:tcW w:w="493" w:type="pct"/>
            <w:shd w:val="clear" w:color="auto" w:fill="auto"/>
            <w:vAlign w:val="center"/>
            <w:hideMark/>
          </w:tcPr>
          <w:p w14:paraId="13F7908C" w14:textId="77777777" w:rsidR="001C5CEA" w:rsidRPr="008E5A3B" w:rsidRDefault="001C5CEA" w:rsidP="001C5CEA">
            <w:pPr>
              <w:pStyle w:val="TAC"/>
              <w:rPr>
                <w:rFonts w:eastAsia="MS PGothic"/>
              </w:rPr>
            </w:pPr>
            <w:proofErr w:type="spellStart"/>
            <w:r w:rsidRPr="008E5A3B">
              <w:rPr>
                <w:rFonts w:eastAsia="MS PGothic"/>
              </w:rPr>
              <w:t>PCC</w:t>
            </w:r>
            <w:proofErr w:type="spellEnd"/>
            <w:r w:rsidRPr="008E5A3B">
              <w:rPr>
                <w:rFonts w:eastAsia="MS PGothic"/>
              </w:rPr>
              <w:t>(M)</w:t>
            </w:r>
          </w:p>
        </w:tc>
        <w:tc>
          <w:tcPr>
            <w:tcW w:w="479" w:type="pct"/>
            <w:shd w:val="clear" w:color="auto" w:fill="auto"/>
            <w:vAlign w:val="center"/>
            <w:hideMark/>
          </w:tcPr>
          <w:p w14:paraId="1B70F426" w14:textId="77777777" w:rsidR="001C5CEA" w:rsidRPr="008E5A3B" w:rsidRDefault="001C5CEA" w:rsidP="001C5CEA">
            <w:pPr>
              <w:pStyle w:val="TAC"/>
              <w:rPr>
                <w:rFonts w:eastAsia="MS PGothic"/>
              </w:rPr>
            </w:pPr>
            <w:r w:rsidRPr="008E5A3B">
              <w:rPr>
                <w:rFonts w:eastAsia="MS PGothic"/>
              </w:rPr>
              <w:t>X</w:t>
            </w:r>
          </w:p>
        </w:tc>
        <w:tc>
          <w:tcPr>
            <w:tcW w:w="359" w:type="pct"/>
            <w:shd w:val="clear" w:color="auto" w:fill="auto"/>
            <w:vAlign w:val="center"/>
          </w:tcPr>
          <w:p w14:paraId="57530C80" w14:textId="77777777" w:rsidR="001C5CEA" w:rsidRPr="008E5A3B" w:rsidRDefault="001C5CEA" w:rsidP="001C5CEA">
            <w:pPr>
              <w:pStyle w:val="TAC"/>
              <w:rPr>
                <w:rFonts w:eastAsia="MS PGothic"/>
              </w:rPr>
            </w:pPr>
          </w:p>
        </w:tc>
        <w:tc>
          <w:tcPr>
            <w:tcW w:w="479" w:type="pct"/>
            <w:shd w:val="clear" w:color="auto" w:fill="auto"/>
            <w:vAlign w:val="center"/>
          </w:tcPr>
          <w:p w14:paraId="28137B45"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hideMark/>
          </w:tcPr>
          <w:p w14:paraId="0E6CC7B5" w14:textId="4742F2ED"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hideMark/>
          </w:tcPr>
          <w:p w14:paraId="7E3622B9"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585" w:type="pct"/>
            <w:shd w:val="clear" w:color="auto" w:fill="auto"/>
            <w:vAlign w:val="center"/>
            <w:hideMark/>
          </w:tcPr>
          <w:p w14:paraId="7DDF0758"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hideMark/>
          </w:tcPr>
          <w:p w14:paraId="7029A9C9" w14:textId="72ABCED2" w:rsidR="001C5CEA" w:rsidRPr="008E5A3B" w:rsidRDefault="001C5CEA" w:rsidP="001C5CEA">
            <w:pPr>
              <w:pStyle w:val="TAC"/>
              <w:rPr>
                <w:rFonts w:eastAsia="MS PGothic"/>
              </w:rPr>
            </w:pPr>
            <w:proofErr w:type="spellStart"/>
            <w:r w:rsidRPr="008E5A3B">
              <w:rPr>
                <w:lang w:eastAsia="zh-TW"/>
              </w:rPr>
              <w:t>REFSENS</w:t>
            </w:r>
            <w:ins w:id="102" w:author="Huawei-Yaping" w:date="2021-07-28T16:31:00Z">
              <w:r>
                <w:rPr>
                  <w:lang w:eastAsia="zh-TW"/>
                </w:rPr>
                <w:t>_LTE</w:t>
              </w:r>
            </w:ins>
            <w:proofErr w:type="spellEnd"/>
          </w:p>
        </w:tc>
        <w:tc>
          <w:tcPr>
            <w:tcW w:w="332" w:type="pct"/>
            <w:shd w:val="clear" w:color="auto" w:fill="auto"/>
            <w:vAlign w:val="center"/>
            <w:hideMark/>
          </w:tcPr>
          <w:p w14:paraId="096376BD"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48EF74A4" w14:textId="77777777" w:rsidTr="001C5CEA">
        <w:trPr>
          <w:trHeight w:val="20"/>
        </w:trPr>
        <w:tc>
          <w:tcPr>
            <w:tcW w:w="479" w:type="pct"/>
            <w:vMerge/>
            <w:shd w:val="clear" w:color="auto" w:fill="auto"/>
            <w:vAlign w:val="center"/>
          </w:tcPr>
          <w:p w14:paraId="679CDE2D" w14:textId="77777777" w:rsidR="001C5CEA" w:rsidRPr="008E5A3B" w:rsidRDefault="001C5CEA" w:rsidP="001C5CEA">
            <w:pPr>
              <w:pStyle w:val="TAC"/>
              <w:rPr>
                <w:rFonts w:eastAsia="MS PGothic"/>
              </w:rPr>
            </w:pPr>
          </w:p>
        </w:tc>
        <w:tc>
          <w:tcPr>
            <w:tcW w:w="493" w:type="pct"/>
            <w:shd w:val="clear" w:color="auto" w:fill="auto"/>
            <w:vAlign w:val="center"/>
          </w:tcPr>
          <w:p w14:paraId="08045E1C" w14:textId="77777777" w:rsidR="001C5CEA" w:rsidRPr="008E5A3B" w:rsidRDefault="001C5CEA" w:rsidP="001C5CEA">
            <w:pPr>
              <w:pStyle w:val="TAC"/>
              <w:rPr>
                <w:rFonts w:eastAsia="MS PGothic"/>
              </w:rPr>
            </w:pPr>
            <w:proofErr w:type="spellStart"/>
            <w:r w:rsidRPr="008E5A3B">
              <w:rPr>
                <w:rFonts w:eastAsia="MS PGothic"/>
              </w:rPr>
              <w:t>SCC1</w:t>
            </w:r>
            <w:proofErr w:type="spellEnd"/>
            <w:r w:rsidRPr="008E5A3B">
              <w:rPr>
                <w:rFonts w:eastAsia="MS PGothic"/>
              </w:rPr>
              <w:t>(M)</w:t>
            </w:r>
          </w:p>
        </w:tc>
        <w:tc>
          <w:tcPr>
            <w:tcW w:w="479" w:type="pct"/>
            <w:shd w:val="clear" w:color="auto" w:fill="auto"/>
            <w:vAlign w:val="center"/>
          </w:tcPr>
          <w:p w14:paraId="2A9B1205" w14:textId="77777777" w:rsidR="001C5CEA" w:rsidRPr="008E5A3B" w:rsidRDefault="001C5CEA" w:rsidP="001C5CEA">
            <w:pPr>
              <w:pStyle w:val="TAC"/>
              <w:rPr>
                <w:rFonts w:eastAsia="MS PGothic"/>
              </w:rPr>
            </w:pPr>
            <w:r w:rsidRPr="008E5A3B">
              <w:rPr>
                <w:rFonts w:eastAsia="MS PGothic"/>
              </w:rPr>
              <w:t>X</w:t>
            </w:r>
          </w:p>
        </w:tc>
        <w:tc>
          <w:tcPr>
            <w:tcW w:w="359" w:type="pct"/>
            <w:shd w:val="clear" w:color="auto" w:fill="auto"/>
            <w:vAlign w:val="center"/>
          </w:tcPr>
          <w:p w14:paraId="1A0F05FD" w14:textId="77777777" w:rsidR="001C5CEA" w:rsidRPr="008E5A3B" w:rsidRDefault="001C5CEA" w:rsidP="001C5CEA">
            <w:pPr>
              <w:pStyle w:val="TAC"/>
              <w:rPr>
                <w:rFonts w:eastAsia="MS PGothic"/>
              </w:rPr>
            </w:pPr>
          </w:p>
        </w:tc>
        <w:tc>
          <w:tcPr>
            <w:tcW w:w="479" w:type="pct"/>
            <w:shd w:val="clear" w:color="auto" w:fill="auto"/>
            <w:vAlign w:val="center"/>
          </w:tcPr>
          <w:p w14:paraId="4D6568EA"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4676C714"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55C01D96"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tcPr>
          <w:p w14:paraId="463BDCBB"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tcPr>
          <w:p w14:paraId="018FD897" w14:textId="77777777" w:rsidR="001C5CEA" w:rsidRPr="008E5A3B" w:rsidRDefault="001C5CEA" w:rsidP="001C5CEA">
            <w:pPr>
              <w:pStyle w:val="TAC"/>
              <w:rPr>
                <w:rFonts w:eastAsia="MS PGothic"/>
              </w:rPr>
            </w:pPr>
            <w:r w:rsidRPr="008E5A3B">
              <w:rPr>
                <w:lang w:eastAsia="zh-TW"/>
              </w:rPr>
              <w:t>N/A</w:t>
            </w:r>
          </w:p>
        </w:tc>
        <w:tc>
          <w:tcPr>
            <w:tcW w:w="332" w:type="pct"/>
            <w:shd w:val="clear" w:color="auto" w:fill="auto"/>
          </w:tcPr>
          <w:p w14:paraId="0674C67E"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78D43628" w14:textId="77777777" w:rsidTr="001C5CEA">
        <w:trPr>
          <w:trHeight w:val="20"/>
        </w:trPr>
        <w:tc>
          <w:tcPr>
            <w:tcW w:w="479" w:type="pct"/>
            <w:vMerge/>
            <w:shd w:val="clear" w:color="auto" w:fill="auto"/>
            <w:vAlign w:val="center"/>
          </w:tcPr>
          <w:p w14:paraId="255A84A4" w14:textId="77777777" w:rsidR="001C5CEA" w:rsidRPr="008E5A3B" w:rsidRDefault="001C5CEA" w:rsidP="001C5CEA">
            <w:pPr>
              <w:pStyle w:val="TAC"/>
              <w:rPr>
                <w:rFonts w:eastAsia="MS PGothic"/>
              </w:rPr>
            </w:pPr>
          </w:p>
        </w:tc>
        <w:tc>
          <w:tcPr>
            <w:tcW w:w="493" w:type="pct"/>
            <w:shd w:val="clear" w:color="auto" w:fill="auto"/>
            <w:vAlign w:val="center"/>
          </w:tcPr>
          <w:p w14:paraId="1C9F3FA1" w14:textId="77777777" w:rsidR="001C5CEA" w:rsidRPr="008E5A3B" w:rsidRDefault="001C5CEA" w:rsidP="001C5CEA">
            <w:pPr>
              <w:pStyle w:val="TAC"/>
              <w:rPr>
                <w:rFonts w:eastAsia="MS PGothic"/>
              </w:rPr>
            </w:pPr>
            <w:proofErr w:type="spellStart"/>
            <w:r w:rsidRPr="008E5A3B">
              <w:rPr>
                <w:rFonts w:eastAsia="MS PGothic"/>
              </w:rPr>
              <w:t>SCC2</w:t>
            </w:r>
            <w:proofErr w:type="spellEnd"/>
            <w:r w:rsidRPr="008E5A3B">
              <w:rPr>
                <w:rFonts w:eastAsia="MS PGothic"/>
              </w:rPr>
              <w:t>(M)</w:t>
            </w:r>
          </w:p>
        </w:tc>
        <w:tc>
          <w:tcPr>
            <w:tcW w:w="479" w:type="pct"/>
            <w:shd w:val="clear" w:color="auto" w:fill="auto"/>
            <w:vAlign w:val="center"/>
          </w:tcPr>
          <w:p w14:paraId="2458B1DF" w14:textId="77777777" w:rsidR="001C5CEA" w:rsidRPr="008E5A3B" w:rsidRDefault="001C5CEA" w:rsidP="001C5CEA">
            <w:pPr>
              <w:pStyle w:val="TAC"/>
            </w:pPr>
            <w:r w:rsidRPr="008E5A3B">
              <w:rPr>
                <w:rFonts w:eastAsia="MS PGothic"/>
              </w:rPr>
              <w:t>X</w:t>
            </w:r>
          </w:p>
        </w:tc>
        <w:tc>
          <w:tcPr>
            <w:tcW w:w="359" w:type="pct"/>
            <w:shd w:val="clear" w:color="auto" w:fill="auto"/>
            <w:vAlign w:val="center"/>
          </w:tcPr>
          <w:p w14:paraId="79AC7C31" w14:textId="77777777" w:rsidR="001C5CEA" w:rsidRPr="008E5A3B" w:rsidRDefault="001C5CEA" w:rsidP="001C5CEA">
            <w:pPr>
              <w:pStyle w:val="TAC"/>
              <w:rPr>
                <w:rFonts w:eastAsia="MS PGothic"/>
              </w:rPr>
            </w:pPr>
          </w:p>
        </w:tc>
        <w:tc>
          <w:tcPr>
            <w:tcW w:w="479" w:type="pct"/>
            <w:shd w:val="clear" w:color="auto" w:fill="auto"/>
            <w:vAlign w:val="center"/>
          </w:tcPr>
          <w:p w14:paraId="69256F3D"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5C2978B6"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3E08BA21"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tcPr>
          <w:p w14:paraId="6FD95FEC"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tcPr>
          <w:p w14:paraId="0141DC12" w14:textId="77777777" w:rsidR="001C5CEA" w:rsidRPr="008E5A3B" w:rsidRDefault="001C5CEA" w:rsidP="001C5CEA">
            <w:pPr>
              <w:pStyle w:val="TAC"/>
              <w:rPr>
                <w:rFonts w:eastAsia="MS PGothic"/>
              </w:rPr>
            </w:pPr>
            <w:r w:rsidRPr="008E5A3B">
              <w:rPr>
                <w:lang w:eastAsia="zh-TW"/>
              </w:rPr>
              <w:t>N/A</w:t>
            </w:r>
          </w:p>
        </w:tc>
        <w:tc>
          <w:tcPr>
            <w:tcW w:w="332" w:type="pct"/>
            <w:shd w:val="clear" w:color="auto" w:fill="auto"/>
          </w:tcPr>
          <w:p w14:paraId="56A4516A"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5DADAA66" w14:textId="77777777" w:rsidTr="001C5CEA">
        <w:trPr>
          <w:trHeight w:val="20"/>
        </w:trPr>
        <w:tc>
          <w:tcPr>
            <w:tcW w:w="479" w:type="pct"/>
            <w:vMerge/>
            <w:shd w:val="clear" w:color="auto" w:fill="auto"/>
            <w:vAlign w:val="center"/>
          </w:tcPr>
          <w:p w14:paraId="002EA25B" w14:textId="77777777" w:rsidR="001C5CEA" w:rsidRPr="008E5A3B" w:rsidRDefault="001C5CEA" w:rsidP="001C5CEA">
            <w:pPr>
              <w:pStyle w:val="TAC"/>
              <w:rPr>
                <w:rFonts w:eastAsia="MS PGothic"/>
              </w:rPr>
            </w:pPr>
          </w:p>
        </w:tc>
        <w:tc>
          <w:tcPr>
            <w:tcW w:w="493" w:type="pct"/>
            <w:shd w:val="clear" w:color="auto" w:fill="auto"/>
            <w:vAlign w:val="center"/>
          </w:tcPr>
          <w:p w14:paraId="1817406C" w14:textId="77777777" w:rsidR="001C5CEA" w:rsidRPr="008E5A3B" w:rsidRDefault="001C5CEA" w:rsidP="001C5CEA">
            <w:pPr>
              <w:pStyle w:val="TAC"/>
              <w:rPr>
                <w:rFonts w:eastAsia="MS PGothic"/>
              </w:rPr>
            </w:pPr>
            <w:proofErr w:type="spellStart"/>
            <w:r w:rsidRPr="008E5A3B">
              <w:rPr>
                <w:rFonts w:eastAsia="MS PGothic"/>
              </w:rPr>
              <w:t>PCC</w:t>
            </w:r>
            <w:proofErr w:type="spellEnd"/>
            <w:r w:rsidRPr="008E5A3B">
              <w:rPr>
                <w:rFonts w:eastAsia="MS PGothic"/>
              </w:rPr>
              <w:t>(S)</w:t>
            </w:r>
          </w:p>
        </w:tc>
        <w:tc>
          <w:tcPr>
            <w:tcW w:w="479" w:type="pct"/>
            <w:shd w:val="clear" w:color="auto" w:fill="auto"/>
            <w:vAlign w:val="center"/>
          </w:tcPr>
          <w:p w14:paraId="4F0F2E06" w14:textId="19EFE868" w:rsidR="001C5CEA" w:rsidRPr="008E5A3B" w:rsidRDefault="001C5CEA" w:rsidP="001C5CEA">
            <w:pPr>
              <w:pStyle w:val="TAC"/>
            </w:pPr>
            <w:proofErr w:type="spellStart"/>
            <w:ins w:id="103" w:author="Huawei-Yaping" w:date="2021-07-28T16:27:00Z">
              <w:r>
                <w:rPr>
                  <w:rFonts w:eastAsia="MS PGothic"/>
                </w:rPr>
                <w:t>n</w:t>
              </w:r>
            </w:ins>
            <w:r w:rsidRPr="008E5A3B">
              <w:rPr>
                <w:rFonts w:eastAsia="MS PGothic"/>
              </w:rPr>
              <w:t>X</w:t>
            </w:r>
            <w:proofErr w:type="spellEnd"/>
          </w:p>
        </w:tc>
        <w:tc>
          <w:tcPr>
            <w:tcW w:w="359" w:type="pct"/>
            <w:shd w:val="clear" w:color="auto" w:fill="auto"/>
            <w:vAlign w:val="center"/>
          </w:tcPr>
          <w:p w14:paraId="14658CA2" w14:textId="77777777" w:rsidR="001C5CEA" w:rsidRPr="008E5A3B" w:rsidRDefault="001C5CEA" w:rsidP="001C5CEA">
            <w:pPr>
              <w:pStyle w:val="TAC"/>
            </w:pPr>
          </w:p>
        </w:tc>
        <w:tc>
          <w:tcPr>
            <w:tcW w:w="479" w:type="pct"/>
            <w:shd w:val="clear" w:color="auto" w:fill="auto"/>
            <w:vAlign w:val="center"/>
          </w:tcPr>
          <w:p w14:paraId="16D0D07C"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63DAF046"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6140955B" w14:textId="77777777" w:rsidR="001C5CEA" w:rsidRPr="008E5A3B" w:rsidRDefault="001C5CEA" w:rsidP="001C5CEA">
            <w:pPr>
              <w:pStyle w:val="TAC"/>
              <w:rPr>
                <w:rFonts w:eastAsia="MS PGothic"/>
              </w:rPr>
            </w:pPr>
            <w:proofErr w:type="spellStart"/>
            <w:r w:rsidRPr="008E5A3B">
              <w:t>DFT</w:t>
            </w:r>
            <w:proofErr w:type="spellEnd"/>
            <w:r w:rsidRPr="008E5A3B">
              <w:t xml:space="preserve">-s-OFDM </w:t>
            </w:r>
            <w:proofErr w:type="spellStart"/>
            <w:r w:rsidRPr="008E5A3B">
              <w:t>QPSK</w:t>
            </w:r>
            <w:proofErr w:type="spellEnd"/>
          </w:p>
        </w:tc>
        <w:tc>
          <w:tcPr>
            <w:tcW w:w="585" w:type="pct"/>
            <w:shd w:val="clear" w:color="auto" w:fill="auto"/>
            <w:vAlign w:val="center"/>
          </w:tcPr>
          <w:p w14:paraId="05AE9B6E" w14:textId="77777777" w:rsidR="001C5CEA" w:rsidRPr="008E5A3B" w:rsidRDefault="001C5CEA" w:rsidP="001C5CEA">
            <w:pPr>
              <w:pStyle w:val="TAC"/>
              <w:rPr>
                <w:rFonts w:eastAsia="MS PGothic"/>
              </w:rPr>
            </w:pPr>
            <w:r w:rsidRPr="008E5A3B">
              <w:rPr>
                <w:lang w:eastAsia="zh-TW"/>
              </w:rPr>
              <w:t xml:space="preserve">CP-OFDM </w:t>
            </w:r>
            <w:proofErr w:type="spellStart"/>
            <w:r w:rsidRPr="008E5A3B">
              <w:rPr>
                <w:lang w:eastAsia="zh-TW"/>
              </w:rPr>
              <w:t>QPSK</w:t>
            </w:r>
            <w:proofErr w:type="spellEnd"/>
          </w:p>
        </w:tc>
        <w:tc>
          <w:tcPr>
            <w:tcW w:w="768" w:type="pct"/>
            <w:shd w:val="clear" w:color="auto" w:fill="auto"/>
            <w:vAlign w:val="center"/>
          </w:tcPr>
          <w:p w14:paraId="168D767F" w14:textId="67FD4CB7" w:rsidR="001C5CEA" w:rsidRPr="008E5A3B" w:rsidRDefault="001C5CEA" w:rsidP="001C5CEA">
            <w:pPr>
              <w:pStyle w:val="TAC"/>
              <w:rPr>
                <w:rFonts w:eastAsia="MS PGothic"/>
              </w:rPr>
            </w:pPr>
            <w:proofErr w:type="spellStart"/>
            <w:r w:rsidRPr="008E5A3B">
              <w:rPr>
                <w:lang w:eastAsia="zh-TW"/>
              </w:rPr>
              <w:t>REFSENS</w:t>
            </w:r>
            <w:ins w:id="104" w:author="Huawei-Yaping" w:date="2021-07-28T16:31:00Z">
              <w:r>
                <w:rPr>
                  <w:lang w:eastAsia="zh-TW"/>
                </w:rPr>
                <w:t>_N</w:t>
              </w:r>
            </w:ins>
            <w:ins w:id="105" w:author="Huawei-Yaping" w:date="2021-07-30T16:08:00Z">
              <w:r w:rsidR="005D0421">
                <w:rPr>
                  <w:lang w:eastAsia="zh-TW"/>
                </w:rPr>
                <w:t>R</w:t>
              </w:r>
            </w:ins>
            <w:proofErr w:type="spellEnd"/>
          </w:p>
        </w:tc>
        <w:tc>
          <w:tcPr>
            <w:tcW w:w="332" w:type="pct"/>
            <w:shd w:val="clear" w:color="auto" w:fill="auto"/>
          </w:tcPr>
          <w:p w14:paraId="4C07AE11"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5548907D" w14:textId="77777777" w:rsidTr="001C5CEA">
        <w:trPr>
          <w:trHeight w:val="20"/>
        </w:trPr>
        <w:tc>
          <w:tcPr>
            <w:tcW w:w="479" w:type="pct"/>
            <w:vMerge w:val="restart"/>
            <w:shd w:val="clear" w:color="auto" w:fill="auto"/>
            <w:vAlign w:val="center"/>
            <w:hideMark/>
          </w:tcPr>
          <w:p w14:paraId="6A6EFE4B" w14:textId="77777777" w:rsidR="001C5CEA" w:rsidRPr="008E5A3B" w:rsidRDefault="001C5CEA" w:rsidP="001C5CEA">
            <w:pPr>
              <w:pStyle w:val="TAC"/>
              <w:rPr>
                <w:rFonts w:eastAsia="MS PGothic"/>
              </w:rPr>
            </w:pPr>
            <w:r w:rsidRPr="008E5A3B">
              <w:rPr>
                <w:rFonts w:eastAsia="MS PGothic"/>
              </w:rPr>
              <w:t>2 (Note 7)</w:t>
            </w:r>
          </w:p>
        </w:tc>
        <w:tc>
          <w:tcPr>
            <w:tcW w:w="493" w:type="pct"/>
            <w:shd w:val="clear" w:color="auto" w:fill="auto"/>
            <w:vAlign w:val="center"/>
            <w:hideMark/>
          </w:tcPr>
          <w:p w14:paraId="3F1E6B06" w14:textId="77777777" w:rsidR="001C5CEA" w:rsidRPr="008E5A3B" w:rsidRDefault="001C5CEA" w:rsidP="001C5CEA">
            <w:pPr>
              <w:pStyle w:val="TAC"/>
              <w:rPr>
                <w:rFonts w:eastAsia="MS PGothic"/>
              </w:rPr>
            </w:pPr>
            <w:proofErr w:type="spellStart"/>
            <w:r w:rsidRPr="008E5A3B">
              <w:rPr>
                <w:rFonts w:eastAsia="MS PGothic"/>
              </w:rPr>
              <w:t>PCC</w:t>
            </w:r>
            <w:proofErr w:type="spellEnd"/>
            <w:r w:rsidRPr="008E5A3B">
              <w:rPr>
                <w:rFonts w:eastAsia="MS PGothic"/>
              </w:rPr>
              <w:t>(M)</w:t>
            </w:r>
          </w:p>
        </w:tc>
        <w:tc>
          <w:tcPr>
            <w:tcW w:w="479" w:type="pct"/>
            <w:shd w:val="clear" w:color="auto" w:fill="auto"/>
            <w:vAlign w:val="center"/>
            <w:hideMark/>
          </w:tcPr>
          <w:p w14:paraId="0CFC8E9D" w14:textId="77777777" w:rsidR="001C5CEA" w:rsidRPr="008E5A3B" w:rsidRDefault="001C5CEA" w:rsidP="001C5CEA">
            <w:pPr>
              <w:pStyle w:val="TAC"/>
              <w:rPr>
                <w:rFonts w:eastAsia="MS PGothic"/>
              </w:rPr>
            </w:pPr>
            <w:r w:rsidRPr="008E5A3B">
              <w:rPr>
                <w:rFonts w:eastAsia="MS PGothic"/>
              </w:rPr>
              <w:t>X</w:t>
            </w:r>
          </w:p>
        </w:tc>
        <w:tc>
          <w:tcPr>
            <w:tcW w:w="359" w:type="pct"/>
            <w:shd w:val="clear" w:color="auto" w:fill="auto"/>
            <w:vAlign w:val="center"/>
          </w:tcPr>
          <w:p w14:paraId="4FF7D0CF" w14:textId="77777777" w:rsidR="001C5CEA" w:rsidRPr="008E5A3B" w:rsidRDefault="001C5CEA" w:rsidP="001C5CEA">
            <w:pPr>
              <w:pStyle w:val="TAC"/>
              <w:rPr>
                <w:rFonts w:eastAsia="MS PGothic"/>
              </w:rPr>
            </w:pPr>
          </w:p>
        </w:tc>
        <w:tc>
          <w:tcPr>
            <w:tcW w:w="479" w:type="pct"/>
            <w:shd w:val="clear" w:color="auto" w:fill="auto"/>
            <w:vAlign w:val="center"/>
          </w:tcPr>
          <w:p w14:paraId="711282BE"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hideMark/>
          </w:tcPr>
          <w:p w14:paraId="6E2EA24A"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hideMark/>
          </w:tcPr>
          <w:p w14:paraId="0E14E70C"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hideMark/>
          </w:tcPr>
          <w:p w14:paraId="52F07C11"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hideMark/>
          </w:tcPr>
          <w:p w14:paraId="6ED487AB" w14:textId="6C713804" w:rsidR="001C5CEA" w:rsidRPr="008E5A3B" w:rsidRDefault="001C5CEA" w:rsidP="001C5CEA">
            <w:pPr>
              <w:pStyle w:val="TAC"/>
              <w:rPr>
                <w:rFonts w:eastAsia="MS PGothic"/>
              </w:rPr>
            </w:pPr>
            <w:r w:rsidRPr="008E5A3B">
              <w:rPr>
                <w:rFonts w:eastAsia="MS PGothic"/>
              </w:rPr>
              <w:t>0</w:t>
            </w:r>
          </w:p>
        </w:tc>
        <w:tc>
          <w:tcPr>
            <w:tcW w:w="332" w:type="pct"/>
            <w:shd w:val="clear" w:color="auto" w:fill="auto"/>
            <w:vAlign w:val="center"/>
            <w:hideMark/>
          </w:tcPr>
          <w:p w14:paraId="6A658FBF"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1785E270" w14:textId="77777777" w:rsidTr="001C5CEA">
        <w:trPr>
          <w:trHeight w:val="20"/>
        </w:trPr>
        <w:tc>
          <w:tcPr>
            <w:tcW w:w="479" w:type="pct"/>
            <w:vMerge/>
            <w:shd w:val="clear" w:color="auto" w:fill="auto"/>
            <w:vAlign w:val="center"/>
          </w:tcPr>
          <w:p w14:paraId="5BDC0026" w14:textId="77777777" w:rsidR="001C5CEA" w:rsidRPr="008E5A3B" w:rsidRDefault="001C5CEA" w:rsidP="001C5CEA">
            <w:pPr>
              <w:pStyle w:val="TAC"/>
              <w:rPr>
                <w:rFonts w:eastAsia="MS PGothic"/>
              </w:rPr>
            </w:pPr>
          </w:p>
        </w:tc>
        <w:tc>
          <w:tcPr>
            <w:tcW w:w="493" w:type="pct"/>
            <w:shd w:val="clear" w:color="auto" w:fill="auto"/>
            <w:vAlign w:val="center"/>
          </w:tcPr>
          <w:p w14:paraId="21FE8B7F" w14:textId="77777777" w:rsidR="001C5CEA" w:rsidRPr="008E5A3B" w:rsidRDefault="001C5CEA" w:rsidP="001C5CEA">
            <w:pPr>
              <w:pStyle w:val="TAC"/>
              <w:rPr>
                <w:rFonts w:eastAsia="MS PGothic"/>
              </w:rPr>
            </w:pPr>
            <w:proofErr w:type="spellStart"/>
            <w:r w:rsidRPr="008E5A3B">
              <w:rPr>
                <w:rFonts w:eastAsia="MS PGothic"/>
              </w:rPr>
              <w:t>SCC1</w:t>
            </w:r>
            <w:proofErr w:type="spellEnd"/>
            <w:r w:rsidRPr="008E5A3B">
              <w:rPr>
                <w:rFonts w:eastAsia="MS PGothic"/>
              </w:rPr>
              <w:t>(M)</w:t>
            </w:r>
          </w:p>
        </w:tc>
        <w:tc>
          <w:tcPr>
            <w:tcW w:w="479" w:type="pct"/>
            <w:shd w:val="clear" w:color="auto" w:fill="auto"/>
            <w:vAlign w:val="center"/>
          </w:tcPr>
          <w:p w14:paraId="3D3A4ADF" w14:textId="77777777" w:rsidR="001C5CEA" w:rsidRPr="008E5A3B" w:rsidRDefault="001C5CEA" w:rsidP="001C5CEA">
            <w:pPr>
              <w:pStyle w:val="TAC"/>
              <w:rPr>
                <w:rFonts w:eastAsia="MS PGothic"/>
              </w:rPr>
            </w:pPr>
            <w:r w:rsidRPr="008E5A3B">
              <w:rPr>
                <w:rFonts w:eastAsia="MS PGothic"/>
              </w:rPr>
              <w:t>X</w:t>
            </w:r>
          </w:p>
        </w:tc>
        <w:tc>
          <w:tcPr>
            <w:tcW w:w="359" w:type="pct"/>
            <w:shd w:val="clear" w:color="auto" w:fill="auto"/>
            <w:vAlign w:val="center"/>
          </w:tcPr>
          <w:p w14:paraId="00572EA6" w14:textId="77777777" w:rsidR="001C5CEA" w:rsidRPr="008E5A3B" w:rsidRDefault="001C5CEA" w:rsidP="001C5CEA">
            <w:pPr>
              <w:pStyle w:val="TAC"/>
              <w:rPr>
                <w:rFonts w:eastAsia="MS PGothic"/>
              </w:rPr>
            </w:pPr>
          </w:p>
        </w:tc>
        <w:tc>
          <w:tcPr>
            <w:tcW w:w="479" w:type="pct"/>
            <w:shd w:val="clear" w:color="auto" w:fill="auto"/>
            <w:vAlign w:val="center"/>
          </w:tcPr>
          <w:p w14:paraId="2BA53D6B"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7D3204AA"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02E9F156"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tcPr>
          <w:p w14:paraId="63DC2238"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tcPr>
          <w:p w14:paraId="0F199E1C" w14:textId="77777777" w:rsidR="001C5CEA" w:rsidRPr="008E5A3B" w:rsidRDefault="001C5CEA" w:rsidP="001C5CEA">
            <w:pPr>
              <w:pStyle w:val="TAC"/>
              <w:rPr>
                <w:rFonts w:eastAsia="MS PGothic"/>
              </w:rPr>
            </w:pPr>
            <w:r w:rsidRPr="008E5A3B">
              <w:rPr>
                <w:lang w:eastAsia="zh-TW"/>
              </w:rPr>
              <w:t>N/A</w:t>
            </w:r>
          </w:p>
        </w:tc>
        <w:tc>
          <w:tcPr>
            <w:tcW w:w="332" w:type="pct"/>
            <w:shd w:val="clear" w:color="auto" w:fill="auto"/>
          </w:tcPr>
          <w:p w14:paraId="64D34188"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42DF049B" w14:textId="77777777" w:rsidTr="001C5CEA">
        <w:trPr>
          <w:trHeight w:val="20"/>
        </w:trPr>
        <w:tc>
          <w:tcPr>
            <w:tcW w:w="479" w:type="pct"/>
            <w:vMerge/>
            <w:shd w:val="clear" w:color="auto" w:fill="auto"/>
            <w:vAlign w:val="center"/>
          </w:tcPr>
          <w:p w14:paraId="064CA8F9" w14:textId="77777777" w:rsidR="001C5CEA" w:rsidRPr="008E5A3B" w:rsidRDefault="001C5CEA" w:rsidP="001C5CEA">
            <w:pPr>
              <w:pStyle w:val="TAC"/>
              <w:rPr>
                <w:rFonts w:eastAsia="MS PGothic"/>
              </w:rPr>
            </w:pPr>
          </w:p>
        </w:tc>
        <w:tc>
          <w:tcPr>
            <w:tcW w:w="493" w:type="pct"/>
            <w:shd w:val="clear" w:color="auto" w:fill="auto"/>
            <w:vAlign w:val="center"/>
          </w:tcPr>
          <w:p w14:paraId="45FB1A78" w14:textId="77777777" w:rsidR="001C5CEA" w:rsidRPr="008E5A3B" w:rsidRDefault="001C5CEA" w:rsidP="001C5CEA">
            <w:pPr>
              <w:pStyle w:val="TAC"/>
              <w:rPr>
                <w:rFonts w:eastAsia="MS PGothic"/>
              </w:rPr>
            </w:pPr>
            <w:proofErr w:type="spellStart"/>
            <w:r w:rsidRPr="008E5A3B">
              <w:rPr>
                <w:rFonts w:eastAsia="MS PGothic"/>
              </w:rPr>
              <w:t>SCC2</w:t>
            </w:r>
            <w:proofErr w:type="spellEnd"/>
            <w:r w:rsidRPr="008E5A3B">
              <w:rPr>
                <w:rFonts w:eastAsia="MS PGothic"/>
              </w:rPr>
              <w:t>(M)</w:t>
            </w:r>
          </w:p>
        </w:tc>
        <w:tc>
          <w:tcPr>
            <w:tcW w:w="479" w:type="pct"/>
            <w:shd w:val="clear" w:color="auto" w:fill="auto"/>
            <w:vAlign w:val="center"/>
          </w:tcPr>
          <w:p w14:paraId="4D334868" w14:textId="77777777" w:rsidR="001C5CEA" w:rsidRPr="008E5A3B" w:rsidRDefault="001C5CEA" w:rsidP="001C5CEA">
            <w:pPr>
              <w:pStyle w:val="TAC"/>
            </w:pPr>
            <w:r w:rsidRPr="008E5A3B">
              <w:rPr>
                <w:rFonts w:eastAsia="MS PGothic"/>
              </w:rPr>
              <w:t>X</w:t>
            </w:r>
          </w:p>
        </w:tc>
        <w:tc>
          <w:tcPr>
            <w:tcW w:w="359" w:type="pct"/>
            <w:shd w:val="clear" w:color="auto" w:fill="auto"/>
            <w:vAlign w:val="center"/>
          </w:tcPr>
          <w:p w14:paraId="436D9D51" w14:textId="77777777" w:rsidR="001C5CEA" w:rsidRPr="008E5A3B" w:rsidRDefault="001C5CEA" w:rsidP="001C5CEA">
            <w:pPr>
              <w:pStyle w:val="TAC"/>
              <w:rPr>
                <w:rFonts w:eastAsia="MS PGothic"/>
              </w:rPr>
            </w:pPr>
          </w:p>
        </w:tc>
        <w:tc>
          <w:tcPr>
            <w:tcW w:w="479" w:type="pct"/>
            <w:shd w:val="clear" w:color="auto" w:fill="auto"/>
            <w:vAlign w:val="center"/>
          </w:tcPr>
          <w:p w14:paraId="5F38F69A"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27596B68"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2C7A391E"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tcPr>
          <w:p w14:paraId="67EE008C"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tcPr>
          <w:p w14:paraId="3097F418" w14:textId="77777777" w:rsidR="001C5CEA" w:rsidRPr="008E5A3B" w:rsidRDefault="001C5CEA" w:rsidP="001C5CEA">
            <w:pPr>
              <w:pStyle w:val="TAC"/>
              <w:rPr>
                <w:rFonts w:eastAsia="MS PGothic"/>
              </w:rPr>
            </w:pPr>
            <w:r w:rsidRPr="008E5A3B">
              <w:rPr>
                <w:lang w:eastAsia="zh-TW"/>
              </w:rPr>
              <w:t>N/A</w:t>
            </w:r>
          </w:p>
        </w:tc>
        <w:tc>
          <w:tcPr>
            <w:tcW w:w="332" w:type="pct"/>
            <w:shd w:val="clear" w:color="auto" w:fill="auto"/>
          </w:tcPr>
          <w:p w14:paraId="507C1283"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563B5AD7" w14:textId="77777777" w:rsidTr="001C5CEA">
        <w:trPr>
          <w:trHeight w:val="20"/>
        </w:trPr>
        <w:tc>
          <w:tcPr>
            <w:tcW w:w="479" w:type="pct"/>
            <w:vMerge/>
            <w:shd w:val="clear" w:color="auto" w:fill="auto"/>
            <w:vAlign w:val="center"/>
          </w:tcPr>
          <w:p w14:paraId="00C0800F" w14:textId="77777777" w:rsidR="001C5CEA" w:rsidRPr="008E5A3B" w:rsidRDefault="001C5CEA" w:rsidP="001C5CEA">
            <w:pPr>
              <w:pStyle w:val="TAC"/>
              <w:rPr>
                <w:rFonts w:eastAsia="MS PGothic"/>
              </w:rPr>
            </w:pPr>
          </w:p>
        </w:tc>
        <w:tc>
          <w:tcPr>
            <w:tcW w:w="493" w:type="pct"/>
            <w:shd w:val="clear" w:color="auto" w:fill="auto"/>
            <w:vAlign w:val="center"/>
          </w:tcPr>
          <w:p w14:paraId="73FD7971" w14:textId="77777777" w:rsidR="001C5CEA" w:rsidRPr="008E5A3B" w:rsidRDefault="001C5CEA" w:rsidP="001C5CEA">
            <w:pPr>
              <w:pStyle w:val="TAC"/>
              <w:rPr>
                <w:rFonts w:eastAsia="MS PGothic"/>
              </w:rPr>
            </w:pPr>
            <w:proofErr w:type="spellStart"/>
            <w:r w:rsidRPr="008E5A3B">
              <w:rPr>
                <w:rFonts w:eastAsia="MS PGothic"/>
              </w:rPr>
              <w:t>PCC</w:t>
            </w:r>
            <w:proofErr w:type="spellEnd"/>
            <w:r w:rsidRPr="008E5A3B">
              <w:rPr>
                <w:rFonts w:eastAsia="MS PGothic"/>
              </w:rPr>
              <w:t>(S)</w:t>
            </w:r>
          </w:p>
        </w:tc>
        <w:tc>
          <w:tcPr>
            <w:tcW w:w="479" w:type="pct"/>
            <w:shd w:val="clear" w:color="auto" w:fill="auto"/>
            <w:vAlign w:val="center"/>
          </w:tcPr>
          <w:p w14:paraId="5E28D485" w14:textId="3978E5C0" w:rsidR="001C5CEA" w:rsidRPr="008E5A3B" w:rsidRDefault="001C5CEA" w:rsidP="001C5CEA">
            <w:pPr>
              <w:pStyle w:val="TAC"/>
            </w:pPr>
            <w:proofErr w:type="spellStart"/>
            <w:ins w:id="106" w:author="Huawei-Yaping" w:date="2021-07-28T16:30:00Z">
              <w:r>
                <w:rPr>
                  <w:rFonts w:eastAsia="MS PGothic"/>
                </w:rPr>
                <w:t>n</w:t>
              </w:r>
            </w:ins>
            <w:r w:rsidRPr="008E5A3B">
              <w:rPr>
                <w:rFonts w:eastAsia="MS PGothic"/>
              </w:rPr>
              <w:t>X</w:t>
            </w:r>
            <w:proofErr w:type="spellEnd"/>
          </w:p>
        </w:tc>
        <w:tc>
          <w:tcPr>
            <w:tcW w:w="359" w:type="pct"/>
            <w:shd w:val="clear" w:color="auto" w:fill="auto"/>
            <w:vAlign w:val="center"/>
          </w:tcPr>
          <w:p w14:paraId="5F6DCA0E" w14:textId="77777777" w:rsidR="001C5CEA" w:rsidRPr="008E5A3B" w:rsidRDefault="001C5CEA" w:rsidP="001C5CEA">
            <w:pPr>
              <w:pStyle w:val="TAC"/>
            </w:pPr>
          </w:p>
        </w:tc>
        <w:tc>
          <w:tcPr>
            <w:tcW w:w="479" w:type="pct"/>
            <w:shd w:val="clear" w:color="auto" w:fill="auto"/>
            <w:vAlign w:val="center"/>
          </w:tcPr>
          <w:p w14:paraId="11ED6FD4"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5CE7CB57"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4370B2B4" w14:textId="77777777" w:rsidR="001C5CEA" w:rsidRPr="008E5A3B" w:rsidRDefault="001C5CEA" w:rsidP="001C5CEA">
            <w:pPr>
              <w:pStyle w:val="TAC"/>
              <w:rPr>
                <w:rFonts w:eastAsia="MS PGothic"/>
              </w:rPr>
            </w:pPr>
            <w:proofErr w:type="spellStart"/>
            <w:r w:rsidRPr="008E5A3B">
              <w:t>DFT</w:t>
            </w:r>
            <w:proofErr w:type="spellEnd"/>
            <w:r w:rsidRPr="008E5A3B">
              <w:t xml:space="preserve">-s-OFDM </w:t>
            </w:r>
            <w:proofErr w:type="spellStart"/>
            <w:r w:rsidRPr="008E5A3B">
              <w:t>QPSK</w:t>
            </w:r>
            <w:proofErr w:type="spellEnd"/>
          </w:p>
        </w:tc>
        <w:tc>
          <w:tcPr>
            <w:tcW w:w="585" w:type="pct"/>
            <w:shd w:val="clear" w:color="auto" w:fill="auto"/>
            <w:vAlign w:val="center"/>
          </w:tcPr>
          <w:p w14:paraId="55848505" w14:textId="77777777" w:rsidR="001C5CEA" w:rsidRPr="008E5A3B" w:rsidRDefault="001C5CEA" w:rsidP="001C5CEA">
            <w:pPr>
              <w:pStyle w:val="TAC"/>
              <w:rPr>
                <w:rFonts w:eastAsia="MS PGothic"/>
              </w:rPr>
            </w:pPr>
            <w:r w:rsidRPr="008E5A3B">
              <w:rPr>
                <w:lang w:eastAsia="zh-TW"/>
              </w:rPr>
              <w:t xml:space="preserve">CP-OFDM </w:t>
            </w:r>
            <w:proofErr w:type="spellStart"/>
            <w:r w:rsidRPr="008E5A3B">
              <w:rPr>
                <w:lang w:eastAsia="zh-TW"/>
              </w:rPr>
              <w:t>QPSK</w:t>
            </w:r>
            <w:proofErr w:type="spellEnd"/>
          </w:p>
        </w:tc>
        <w:tc>
          <w:tcPr>
            <w:tcW w:w="768" w:type="pct"/>
            <w:shd w:val="clear" w:color="auto" w:fill="auto"/>
            <w:vAlign w:val="center"/>
          </w:tcPr>
          <w:p w14:paraId="57F004A8" w14:textId="3147B8EA" w:rsidR="001C5CEA" w:rsidRPr="008E5A3B" w:rsidRDefault="001C5CEA" w:rsidP="001C5CEA">
            <w:pPr>
              <w:pStyle w:val="TAC"/>
              <w:rPr>
                <w:rFonts w:eastAsia="MS PGothic"/>
              </w:rPr>
            </w:pPr>
            <w:proofErr w:type="spellStart"/>
            <w:r w:rsidRPr="008E5A3B">
              <w:rPr>
                <w:lang w:eastAsia="zh-TW"/>
              </w:rPr>
              <w:t>REFSENS</w:t>
            </w:r>
            <w:ins w:id="107" w:author="Huawei-Yaping" w:date="2021-07-28T16:31:00Z">
              <w:r>
                <w:rPr>
                  <w:lang w:eastAsia="zh-TW"/>
                </w:rPr>
                <w:t>_NR</w:t>
              </w:r>
            </w:ins>
            <w:proofErr w:type="spellEnd"/>
          </w:p>
        </w:tc>
        <w:tc>
          <w:tcPr>
            <w:tcW w:w="332" w:type="pct"/>
            <w:shd w:val="clear" w:color="auto" w:fill="auto"/>
          </w:tcPr>
          <w:p w14:paraId="2DEF73D4"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57A066E5" w14:textId="77777777" w:rsidTr="00C149B9">
        <w:trPr>
          <w:trHeight w:val="20"/>
        </w:trPr>
        <w:tc>
          <w:tcPr>
            <w:tcW w:w="5000" w:type="pct"/>
            <w:gridSpan w:val="11"/>
            <w:shd w:val="clear" w:color="auto" w:fill="auto"/>
            <w:vAlign w:val="center"/>
            <w:hideMark/>
          </w:tcPr>
          <w:p w14:paraId="3E18C73E" w14:textId="7EE85CD7" w:rsidR="001C5CEA" w:rsidRPr="008E5A3B" w:rsidRDefault="001C5CEA" w:rsidP="001C5CEA">
            <w:pPr>
              <w:pStyle w:val="TAH"/>
              <w:rPr>
                <w:rFonts w:eastAsia="MS PGothic"/>
              </w:rPr>
            </w:pPr>
            <w:r w:rsidRPr="008E5A3B">
              <w:rPr>
                <w:rFonts w:eastAsia="MS PGothic"/>
              </w:rPr>
              <w:t xml:space="preserve">Default Test Settings for a </w:t>
            </w:r>
            <w:proofErr w:type="spellStart"/>
            <w:r w:rsidRPr="008E5A3B">
              <w:t>DC_XA</w:t>
            </w:r>
            <w:ins w:id="108" w:author="Huawei-Yaping" w:date="2021-07-28T16:33:00Z">
              <w:r>
                <w:t>_</w:t>
              </w:r>
            </w:ins>
            <w:del w:id="109" w:author="Huawei-Yaping" w:date="2021-07-28T16:33:00Z">
              <w:r w:rsidRPr="008E5A3B" w:rsidDel="00C53A94">
                <w:delText>-</w:delText>
              </w:r>
            </w:del>
            <w:r w:rsidRPr="008E5A3B">
              <w:t>nY</w:t>
            </w:r>
            <w:proofErr w:type="spellEnd"/>
            <w:r w:rsidRPr="008E5A3B">
              <w:t>(</w:t>
            </w:r>
            <w:proofErr w:type="spellStart"/>
            <w:r w:rsidRPr="008E5A3B">
              <w:t>2A</w:t>
            </w:r>
            <w:proofErr w:type="spellEnd"/>
            <w:r w:rsidRPr="008E5A3B">
              <w:t>)-</w:t>
            </w:r>
            <w:proofErr w:type="spellStart"/>
            <w:r w:rsidRPr="008E5A3B">
              <w:t>nZA</w:t>
            </w:r>
            <w:proofErr w:type="spellEnd"/>
            <w:r w:rsidRPr="008E5A3B">
              <w:t xml:space="preserve"> </w:t>
            </w:r>
            <w:r w:rsidRPr="008E5A3B">
              <w:rPr>
                <w:rFonts w:eastAsia="MS PGothic"/>
              </w:rPr>
              <w:t>Configuration – Note 4</w:t>
            </w:r>
          </w:p>
        </w:tc>
      </w:tr>
      <w:tr w:rsidR="001C5CEA" w:rsidRPr="008E5A3B" w14:paraId="6662B1B8" w14:textId="77777777" w:rsidTr="001C5CEA">
        <w:trPr>
          <w:trHeight w:val="20"/>
        </w:trPr>
        <w:tc>
          <w:tcPr>
            <w:tcW w:w="479" w:type="pct"/>
            <w:vMerge w:val="restart"/>
            <w:shd w:val="clear" w:color="auto" w:fill="auto"/>
            <w:vAlign w:val="center"/>
            <w:hideMark/>
          </w:tcPr>
          <w:p w14:paraId="3F984312" w14:textId="77777777" w:rsidR="001C5CEA" w:rsidRPr="008E5A3B" w:rsidRDefault="001C5CEA" w:rsidP="001C5CEA">
            <w:pPr>
              <w:pStyle w:val="TAC"/>
              <w:rPr>
                <w:rFonts w:eastAsia="MS PGothic"/>
              </w:rPr>
            </w:pPr>
            <w:r w:rsidRPr="008E5A3B">
              <w:rPr>
                <w:rFonts w:eastAsia="MS PGothic"/>
              </w:rPr>
              <w:t>1</w:t>
            </w:r>
          </w:p>
        </w:tc>
        <w:tc>
          <w:tcPr>
            <w:tcW w:w="493" w:type="pct"/>
            <w:shd w:val="clear" w:color="auto" w:fill="auto"/>
            <w:vAlign w:val="center"/>
            <w:hideMark/>
          </w:tcPr>
          <w:p w14:paraId="4F51E83F" w14:textId="77777777" w:rsidR="001C5CEA" w:rsidRPr="008E5A3B" w:rsidRDefault="001C5CEA" w:rsidP="001C5CEA">
            <w:pPr>
              <w:pStyle w:val="TAC"/>
              <w:rPr>
                <w:rFonts w:eastAsia="MS PGothic"/>
              </w:rPr>
            </w:pPr>
            <w:proofErr w:type="spellStart"/>
            <w:r w:rsidRPr="008E5A3B">
              <w:rPr>
                <w:rFonts w:eastAsia="MS PGothic"/>
              </w:rPr>
              <w:t>PCC</w:t>
            </w:r>
            <w:proofErr w:type="spellEnd"/>
            <w:r w:rsidRPr="008E5A3B">
              <w:rPr>
                <w:rFonts w:eastAsia="MS PGothic"/>
              </w:rPr>
              <w:t>(M)</w:t>
            </w:r>
          </w:p>
        </w:tc>
        <w:tc>
          <w:tcPr>
            <w:tcW w:w="479" w:type="pct"/>
            <w:shd w:val="clear" w:color="auto" w:fill="auto"/>
            <w:vAlign w:val="center"/>
            <w:hideMark/>
          </w:tcPr>
          <w:p w14:paraId="1447A982" w14:textId="77777777" w:rsidR="001C5CEA" w:rsidRPr="008E5A3B" w:rsidRDefault="001C5CEA" w:rsidP="001C5CEA">
            <w:pPr>
              <w:pStyle w:val="TAC"/>
              <w:rPr>
                <w:rFonts w:eastAsia="MS PGothic"/>
              </w:rPr>
            </w:pPr>
            <w:r w:rsidRPr="008E5A3B">
              <w:rPr>
                <w:rFonts w:eastAsia="MS PGothic"/>
              </w:rPr>
              <w:t>X</w:t>
            </w:r>
          </w:p>
        </w:tc>
        <w:tc>
          <w:tcPr>
            <w:tcW w:w="359" w:type="pct"/>
            <w:shd w:val="clear" w:color="auto" w:fill="auto"/>
            <w:vAlign w:val="center"/>
          </w:tcPr>
          <w:p w14:paraId="1C3E93EE" w14:textId="77777777" w:rsidR="001C5CEA" w:rsidRPr="008E5A3B" w:rsidRDefault="001C5CEA" w:rsidP="001C5CEA">
            <w:pPr>
              <w:pStyle w:val="TAC"/>
              <w:rPr>
                <w:rFonts w:eastAsia="MS PGothic"/>
              </w:rPr>
            </w:pPr>
          </w:p>
        </w:tc>
        <w:tc>
          <w:tcPr>
            <w:tcW w:w="479" w:type="pct"/>
            <w:shd w:val="clear" w:color="auto" w:fill="auto"/>
            <w:vAlign w:val="center"/>
          </w:tcPr>
          <w:p w14:paraId="27BDD1AD" w14:textId="77777777" w:rsidR="001C5CEA" w:rsidRPr="008E5A3B" w:rsidRDefault="001C5CEA" w:rsidP="001C5CEA">
            <w:pPr>
              <w:pStyle w:val="TAC"/>
              <w:rPr>
                <w:rFonts w:eastAsia="MS PGothic"/>
              </w:rPr>
            </w:pPr>
            <w:r w:rsidRPr="008E5A3B">
              <w:t>5 MHz</w:t>
            </w:r>
          </w:p>
        </w:tc>
        <w:tc>
          <w:tcPr>
            <w:tcW w:w="449" w:type="pct"/>
            <w:gridSpan w:val="2"/>
            <w:shd w:val="clear" w:color="auto" w:fill="auto"/>
            <w:vAlign w:val="center"/>
          </w:tcPr>
          <w:p w14:paraId="3821A6E0"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hideMark/>
          </w:tcPr>
          <w:p w14:paraId="7E0BAEB8"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hideMark/>
          </w:tcPr>
          <w:p w14:paraId="213AD6C3"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hideMark/>
          </w:tcPr>
          <w:p w14:paraId="694DAB83" w14:textId="4E7EEC2F" w:rsidR="001C5CEA" w:rsidRPr="008E5A3B" w:rsidRDefault="001C5CEA" w:rsidP="001C5CEA">
            <w:pPr>
              <w:pStyle w:val="TAC"/>
              <w:rPr>
                <w:rFonts w:eastAsia="MS PGothic"/>
              </w:rPr>
            </w:pPr>
            <w:r w:rsidRPr="008E5A3B">
              <w:rPr>
                <w:lang w:eastAsia="zh-TW"/>
              </w:rPr>
              <w:t>0</w:t>
            </w:r>
          </w:p>
        </w:tc>
        <w:tc>
          <w:tcPr>
            <w:tcW w:w="332" w:type="pct"/>
            <w:shd w:val="clear" w:color="auto" w:fill="auto"/>
            <w:vAlign w:val="center"/>
            <w:hideMark/>
          </w:tcPr>
          <w:p w14:paraId="63B9B507"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09A46619" w14:textId="77777777" w:rsidTr="001C5CEA">
        <w:trPr>
          <w:trHeight w:val="20"/>
        </w:trPr>
        <w:tc>
          <w:tcPr>
            <w:tcW w:w="479" w:type="pct"/>
            <w:vMerge/>
            <w:shd w:val="clear" w:color="auto" w:fill="auto"/>
            <w:vAlign w:val="center"/>
          </w:tcPr>
          <w:p w14:paraId="7348DA6C" w14:textId="77777777" w:rsidR="001C5CEA" w:rsidRPr="008E5A3B" w:rsidRDefault="001C5CEA" w:rsidP="001C5CEA">
            <w:pPr>
              <w:pStyle w:val="TAC"/>
              <w:rPr>
                <w:rFonts w:eastAsia="MS PGothic"/>
              </w:rPr>
            </w:pPr>
          </w:p>
        </w:tc>
        <w:tc>
          <w:tcPr>
            <w:tcW w:w="493" w:type="pct"/>
            <w:shd w:val="clear" w:color="auto" w:fill="auto"/>
            <w:vAlign w:val="center"/>
          </w:tcPr>
          <w:p w14:paraId="4CF067BB" w14:textId="77777777" w:rsidR="001C5CEA" w:rsidRPr="008E5A3B" w:rsidRDefault="001C5CEA" w:rsidP="001C5CEA">
            <w:pPr>
              <w:pStyle w:val="TAC"/>
              <w:rPr>
                <w:rFonts w:eastAsia="MS PGothic"/>
              </w:rPr>
            </w:pPr>
            <w:proofErr w:type="spellStart"/>
            <w:r w:rsidRPr="008E5A3B">
              <w:rPr>
                <w:rFonts w:eastAsia="MS PGothic"/>
              </w:rPr>
              <w:t>SCC1</w:t>
            </w:r>
            <w:proofErr w:type="spellEnd"/>
            <w:r w:rsidRPr="008E5A3B">
              <w:rPr>
                <w:rFonts w:eastAsia="MS PGothic"/>
              </w:rPr>
              <w:t>(S)</w:t>
            </w:r>
          </w:p>
        </w:tc>
        <w:tc>
          <w:tcPr>
            <w:tcW w:w="479" w:type="pct"/>
            <w:shd w:val="clear" w:color="auto" w:fill="auto"/>
            <w:vAlign w:val="center"/>
          </w:tcPr>
          <w:p w14:paraId="3DC84C92" w14:textId="28A84DD7" w:rsidR="001C5CEA" w:rsidRPr="008E5A3B" w:rsidRDefault="001C5CEA" w:rsidP="001C5CEA">
            <w:pPr>
              <w:pStyle w:val="TAC"/>
              <w:rPr>
                <w:rFonts w:eastAsia="MS PGothic"/>
              </w:rPr>
            </w:pPr>
            <w:proofErr w:type="spellStart"/>
            <w:ins w:id="110" w:author="Huawei-Yaping" w:date="2021-07-28T16:33:00Z">
              <w:r>
                <w:rPr>
                  <w:rFonts w:eastAsia="MS PGothic"/>
                </w:rPr>
                <w:t>n</w:t>
              </w:r>
            </w:ins>
            <w:r w:rsidRPr="008E5A3B">
              <w:rPr>
                <w:rFonts w:eastAsia="MS PGothic"/>
              </w:rPr>
              <w:t>Y</w:t>
            </w:r>
            <w:proofErr w:type="spellEnd"/>
          </w:p>
        </w:tc>
        <w:tc>
          <w:tcPr>
            <w:tcW w:w="359" w:type="pct"/>
            <w:shd w:val="clear" w:color="auto" w:fill="auto"/>
            <w:vAlign w:val="center"/>
          </w:tcPr>
          <w:p w14:paraId="482E5C7F" w14:textId="77777777" w:rsidR="001C5CEA" w:rsidRPr="008E5A3B" w:rsidRDefault="001C5CEA" w:rsidP="001C5CEA">
            <w:pPr>
              <w:pStyle w:val="TAC"/>
              <w:rPr>
                <w:rFonts w:eastAsia="MS PGothic"/>
              </w:rPr>
            </w:pPr>
          </w:p>
        </w:tc>
        <w:tc>
          <w:tcPr>
            <w:tcW w:w="479" w:type="pct"/>
            <w:shd w:val="clear" w:color="auto" w:fill="auto"/>
            <w:vAlign w:val="center"/>
          </w:tcPr>
          <w:p w14:paraId="359F5DB6"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3DDAE656"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11C33535"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tcPr>
          <w:p w14:paraId="08DCDC11"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tcPr>
          <w:p w14:paraId="1BF3394A" w14:textId="77777777" w:rsidR="001C5CEA" w:rsidRPr="008E5A3B" w:rsidRDefault="001C5CEA" w:rsidP="001C5CEA">
            <w:pPr>
              <w:pStyle w:val="TAC"/>
              <w:rPr>
                <w:rFonts w:eastAsia="MS PGothic"/>
              </w:rPr>
            </w:pPr>
            <w:r w:rsidRPr="008E5A3B">
              <w:rPr>
                <w:lang w:eastAsia="zh-TW"/>
              </w:rPr>
              <w:t>N/A</w:t>
            </w:r>
          </w:p>
        </w:tc>
        <w:tc>
          <w:tcPr>
            <w:tcW w:w="332" w:type="pct"/>
            <w:shd w:val="clear" w:color="auto" w:fill="auto"/>
          </w:tcPr>
          <w:p w14:paraId="5CE99FCD"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01DCB531" w14:textId="77777777" w:rsidTr="001C5CEA">
        <w:trPr>
          <w:trHeight w:val="20"/>
        </w:trPr>
        <w:tc>
          <w:tcPr>
            <w:tcW w:w="479" w:type="pct"/>
            <w:vMerge/>
            <w:shd w:val="clear" w:color="auto" w:fill="auto"/>
            <w:vAlign w:val="center"/>
          </w:tcPr>
          <w:p w14:paraId="02ED92C5" w14:textId="77777777" w:rsidR="001C5CEA" w:rsidRPr="008E5A3B" w:rsidRDefault="001C5CEA" w:rsidP="001C5CEA">
            <w:pPr>
              <w:pStyle w:val="TAC"/>
              <w:rPr>
                <w:rFonts w:eastAsia="MS PGothic"/>
              </w:rPr>
            </w:pPr>
          </w:p>
        </w:tc>
        <w:tc>
          <w:tcPr>
            <w:tcW w:w="493" w:type="pct"/>
            <w:shd w:val="clear" w:color="auto" w:fill="auto"/>
            <w:vAlign w:val="center"/>
          </w:tcPr>
          <w:p w14:paraId="6F244031" w14:textId="77777777" w:rsidR="001C5CEA" w:rsidRPr="008E5A3B" w:rsidRDefault="001C5CEA" w:rsidP="001C5CEA">
            <w:pPr>
              <w:pStyle w:val="TAC"/>
              <w:rPr>
                <w:rFonts w:eastAsia="MS PGothic"/>
              </w:rPr>
            </w:pPr>
            <w:proofErr w:type="spellStart"/>
            <w:r w:rsidRPr="008E5A3B">
              <w:rPr>
                <w:rFonts w:eastAsia="MS PGothic"/>
              </w:rPr>
              <w:t>SCC2</w:t>
            </w:r>
            <w:proofErr w:type="spellEnd"/>
            <w:r w:rsidRPr="008E5A3B">
              <w:rPr>
                <w:rFonts w:eastAsia="MS PGothic"/>
              </w:rPr>
              <w:t>(S)</w:t>
            </w:r>
          </w:p>
        </w:tc>
        <w:tc>
          <w:tcPr>
            <w:tcW w:w="479" w:type="pct"/>
            <w:shd w:val="clear" w:color="auto" w:fill="auto"/>
            <w:vAlign w:val="center"/>
          </w:tcPr>
          <w:p w14:paraId="5CBF9395" w14:textId="5BBEF151" w:rsidR="001C5CEA" w:rsidRPr="008E5A3B" w:rsidRDefault="001C5CEA" w:rsidP="001C5CEA">
            <w:pPr>
              <w:pStyle w:val="TAC"/>
            </w:pPr>
            <w:proofErr w:type="spellStart"/>
            <w:ins w:id="111" w:author="Huawei-Yaping" w:date="2021-07-28T16:33:00Z">
              <w:r>
                <w:t>n</w:t>
              </w:r>
            </w:ins>
            <w:r w:rsidRPr="008E5A3B">
              <w:t>Z</w:t>
            </w:r>
            <w:proofErr w:type="spellEnd"/>
          </w:p>
        </w:tc>
        <w:tc>
          <w:tcPr>
            <w:tcW w:w="359" w:type="pct"/>
            <w:shd w:val="clear" w:color="auto" w:fill="auto"/>
            <w:vAlign w:val="center"/>
          </w:tcPr>
          <w:p w14:paraId="3C8DAEBE" w14:textId="77777777" w:rsidR="001C5CEA" w:rsidRPr="008E5A3B" w:rsidRDefault="001C5CEA" w:rsidP="001C5CEA">
            <w:pPr>
              <w:pStyle w:val="TAC"/>
              <w:rPr>
                <w:rFonts w:eastAsia="MS PGothic"/>
              </w:rPr>
            </w:pPr>
          </w:p>
        </w:tc>
        <w:tc>
          <w:tcPr>
            <w:tcW w:w="479" w:type="pct"/>
            <w:shd w:val="clear" w:color="auto" w:fill="auto"/>
            <w:vAlign w:val="center"/>
          </w:tcPr>
          <w:p w14:paraId="22759348"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139FE5FC"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7846AA31"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tcPr>
          <w:p w14:paraId="49FC1C1A"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tcPr>
          <w:p w14:paraId="67CEE67D" w14:textId="77777777" w:rsidR="001C5CEA" w:rsidRPr="008E5A3B" w:rsidRDefault="001C5CEA" w:rsidP="001C5CEA">
            <w:pPr>
              <w:pStyle w:val="TAC"/>
              <w:rPr>
                <w:rFonts w:eastAsia="MS PGothic"/>
              </w:rPr>
            </w:pPr>
            <w:r w:rsidRPr="008E5A3B">
              <w:rPr>
                <w:lang w:eastAsia="zh-TW"/>
              </w:rPr>
              <w:t>N/A</w:t>
            </w:r>
          </w:p>
        </w:tc>
        <w:tc>
          <w:tcPr>
            <w:tcW w:w="332" w:type="pct"/>
            <w:shd w:val="clear" w:color="auto" w:fill="auto"/>
          </w:tcPr>
          <w:p w14:paraId="076D2979"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06A3FB29" w14:textId="77777777" w:rsidTr="001C5CEA">
        <w:trPr>
          <w:trHeight w:val="20"/>
        </w:trPr>
        <w:tc>
          <w:tcPr>
            <w:tcW w:w="479" w:type="pct"/>
            <w:vMerge/>
            <w:shd w:val="clear" w:color="auto" w:fill="auto"/>
            <w:vAlign w:val="center"/>
          </w:tcPr>
          <w:p w14:paraId="0B1FCF0D" w14:textId="77777777" w:rsidR="001C5CEA" w:rsidRPr="008E5A3B" w:rsidRDefault="001C5CEA" w:rsidP="001C5CEA">
            <w:pPr>
              <w:pStyle w:val="TAC"/>
              <w:rPr>
                <w:rFonts w:eastAsia="MS PGothic"/>
              </w:rPr>
            </w:pPr>
          </w:p>
        </w:tc>
        <w:tc>
          <w:tcPr>
            <w:tcW w:w="493" w:type="pct"/>
            <w:shd w:val="clear" w:color="auto" w:fill="auto"/>
            <w:vAlign w:val="center"/>
          </w:tcPr>
          <w:p w14:paraId="5E56ECAE" w14:textId="77777777" w:rsidR="001C5CEA" w:rsidRPr="008E5A3B" w:rsidRDefault="001C5CEA" w:rsidP="001C5CEA">
            <w:pPr>
              <w:pStyle w:val="TAC"/>
              <w:rPr>
                <w:rFonts w:eastAsia="MS PGothic"/>
              </w:rPr>
            </w:pPr>
            <w:proofErr w:type="spellStart"/>
            <w:r w:rsidRPr="008E5A3B">
              <w:rPr>
                <w:rFonts w:eastAsia="MS PGothic"/>
              </w:rPr>
              <w:t>PCC</w:t>
            </w:r>
            <w:proofErr w:type="spellEnd"/>
            <w:r w:rsidRPr="008E5A3B">
              <w:rPr>
                <w:rFonts w:eastAsia="MS PGothic"/>
              </w:rPr>
              <w:t>(S)</w:t>
            </w:r>
          </w:p>
        </w:tc>
        <w:tc>
          <w:tcPr>
            <w:tcW w:w="479" w:type="pct"/>
            <w:shd w:val="clear" w:color="auto" w:fill="auto"/>
            <w:vAlign w:val="center"/>
          </w:tcPr>
          <w:p w14:paraId="47C2C091" w14:textId="473CA3D1" w:rsidR="001C5CEA" w:rsidRPr="008E5A3B" w:rsidRDefault="001C5CEA" w:rsidP="001C5CEA">
            <w:pPr>
              <w:pStyle w:val="TAC"/>
            </w:pPr>
            <w:proofErr w:type="spellStart"/>
            <w:ins w:id="112" w:author="Huawei-Yaping" w:date="2021-07-28T16:33:00Z">
              <w:r>
                <w:t>n</w:t>
              </w:r>
            </w:ins>
            <w:r w:rsidRPr="008E5A3B">
              <w:t>Y</w:t>
            </w:r>
            <w:proofErr w:type="spellEnd"/>
          </w:p>
        </w:tc>
        <w:tc>
          <w:tcPr>
            <w:tcW w:w="359" w:type="pct"/>
            <w:shd w:val="clear" w:color="auto" w:fill="auto"/>
            <w:vAlign w:val="center"/>
          </w:tcPr>
          <w:p w14:paraId="156264C7" w14:textId="77777777" w:rsidR="001C5CEA" w:rsidRPr="008E5A3B" w:rsidRDefault="001C5CEA" w:rsidP="001C5CEA">
            <w:pPr>
              <w:pStyle w:val="TAC"/>
            </w:pPr>
          </w:p>
        </w:tc>
        <w:tc>
          <w:tcPr>
            <w:tcW w:w="479" w:type="pct"/>
            <w:shd w:val="clear" w:color="auto" w:fill="auto"/>
            <w:vAlign w:val="center"/>
          </w:tcPr>
          <w:p w14:paraId="7AC0E18F"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549A1ECA"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379BFE54" w14:textId="77777777" w:rsidR="001C5CEA" w:rsidRPr="008E5A3B" w:rsidRDefault="001C5CEA" w:rsidP="001C5CEA">
            <w:pPr>
              <w:pStyle w:val="TAC"/>
              <w:rPr>
                <w:rFonts w:eastAsia="MS PGothic"/>
              </w:rPr>
            </w:pPr>
            <w:proofErr w:type="spellStart"/>
            <w:r w:rsidRPr="008E5A3B">
              <w:t>DFT</w:t>
            </w:r>
            <w:proofErr w:type="spellEnd"/>
            <w:r w:rsidRPr="008E5A3B">
              <w:t xml:space="preserve">-s-OFDM </w:t>
            </w:r>
            <w:proofErr w:type="spellStart"/>
            <w:r w:rsidRPr="008E5A3B">
              <w:t>QPSK</w:t>
            </w:r>
            <w:proofErr w:type="spellEnd"/>
          </w:p>
        </w:tc>
        <w:tc>
          <w:tcPr>
            <w:tcW w:w="585" w:type="pct"/>
            <w:shd w:val="clear" w:color="auto" w:fill="auto"/>
            <w:vAlign w:val="center"/>
          </w:tcPr>
          <w:p w14:paraId="7678B946" w14:textId="77777777" w:rsidR="001C5CEA" w:rsidRPr="008E5A3B" w:rsidRDefault="001C5CEA" w:rsidP="001C5CEA">
            <w:pPr>
              <w:pStyle w:val="TAC"/>
              <w:rPr>
                <w:rFonts w:eastAsia="MS PGothic"/>
              </w:rPr>
            </w:pPr>
            <w:r w:rsidRPr="008E5A3B">
              <w:rPr>
                <w:lang w:eastAsia="zh-TW"/>
              </w:rPr>
              <w:t xml:space="preserve">CP-OFDM </w:t>
            </w:r>
            <w:proofErr w:type="spellStart"/>
            <w:r w:rsidRPr="008E5A3B">
              <w:rPr>
                <w:lang w:eastAsia="zh-TW"/>
              </w:rPr>
              <w:t>QPSK</w:t>
            </w:r>
            <w:proofErr w:type="spellEnd"/>
          </w:p>
        </w:tc>
        <w:tc>
          <w:tcPr>
            <w:tcW w:w="768" w:type="pct"/>
            <w:shd w:val="clear" w:color="auto" w:fill="auto"/>
            <w:vAlign w:val="center"/>
          </w:tcPr>
          <w:p w14:paraId="1068ADB1" w14:textId="25CDCD59" w:rsidR="001C5CEA" w:rsidRPr="008E5A3B" w:rsidRDefault="001C5CEA" w:rsidP="001C5CEA">
            <w:pPr>
              <w:pStyle w:val="TAC"/>
              <w:rPr>
                <w:rFonts w:eastAsia="MS PGothic"/>
              </w:rPr>
            </w:pPr>
            <w:proofErr w:type="spellStart"/>
            <w:r w:rsidRPr="008E5A3B">
              <w:rPr>
                <w:lang w:eastAsia="zh-TW"/>
              </w:rPr>
              <w:t>REFSENS</w:t>
            </w:r>
            <w:ins w:id="113" w:author="Huawei-Yaping" w:date="2021-07-28T16:34:00Z">
              <w:r>
                <w:rPr>
                  <w:lang w:eastAsia="zh-TW"/>
                </w:rPr>
                <w:t>_NR</w:t>
              </w:r>
            </w:ins>
            <w:proofErr w:type="spellEnd"/>
          </w:p>
        </w:tc>
        <w:tc>
          <w:tcPr>
            <w:tcW w:w="332" w:type="pct"/>
            <w:shd w:val="clear" w:color="auto" w:fill="auto"/>
          </w:tcPr>
          <w:p w14:paraId="1ADC0B23"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5A2EC1A1" w14:textId="77777777" w:rsidTr="001C5CEA">
        <w:trPr>
          <w:trHeight w:val="20"/>
        </w:trPr>
        <w:tc>
          <w:tcPr>
            <w:tcW w:w="479" w:type="pct"/>
            <w:vMerge w:val="restart"/>
            <w:shd w:val="clear" w:color="auto" w:fill="auto"/>
            <w:vAlign w:val="center"/>
            <w:hideMark/>
          </w:tcPr>
          <w:p w14:paraId="5BE70545" w14:textId="77777777" w:rsidR="001C5CEA" w:rsidRPr="008E5A3B" w:rsidRDefault="001C5CEA" w:rsidP="001C5CEA">
            <w:pPr>
              <w:pStyle w:val="TAC"/>
              <w:rPr>
                <w:rFonts w:eastAsia="MS PGothic"/>
              </w:rPr>
            </w:pPr>
            <w:r w:rsidRPr="008E5A3B">
              <w:rPr>
                <w:rFonts w:eastAsia="MS PGothic"/>
              </w:rPr>
              <w:t>2</w:t>
            </w:r>
          </w:p>
        </w:tc>
        <w:tc>
          <w:tcPr>
            <w:tcW w:w="493" w:type="pct"/>
            <w:shd w:val="clear" w:color="auto" w:fill="auto"/>
            <w:vAlign w:val="center"/>
            <w:hideMark/>
          </w:tcPr>
          <w:p w14:paraId="48C21CCE" w14:textId="77777777" w:rsidR="001C5CEA" w:rsidRPr="008E5A3B" w:rsidRDefault="001C5CEA" w:rsidP="001C5CEA">
            <w:pPr>
              <w:pStyle w:val="TAC"/>
              <w:rPr>
                <w:rFonts w:eastAsia="MS PGothic"/>
              </w:rPr>
            </w:pPr>
            <w:proofErr w:type="spellStart"/>
            <w:r w:rsidRPr="008E5A3B">
              <w:rPr>
                <w:rFonts w:eastAsia="MS PGothic"/>
              </w:rPr>
              <w:t>PCC</w:t>
            </w:r>
            <w:proofErr w:type="spellEnd"/>
            <w:r w:rsidRPr="008E5A3B">
              <w:rPr>
                <w:rFonts w:eastAsia="MS PGothic"/>
              </w:rPr>
              <w:t>(M)</w:t>
            </w:r>
          </w:p>
        </w:tc>
        <w:tc>
          <w:tcPr>
            <w:tcW w:w="479" w:type="pct"/>
            <w:shd w:val="clear" w:color="auto" w:fill="auto"/>
            <w:vAlign w:val="center"/>
            <w:hideMark/>
          </w:tcPr>
          <w:p w14:paraId="59D7E486" w14:textId="77777777" w:rsidR="001C5CEA" w:rsidRPr="008E5A3B" w:rsidRDefault="001C5CEA" w:rsidP="001C5CEA">
            <w:pPr>
              <w:pStyle w:val="TAC"/>
              <w:rPr>
                <w:rFonts w:eastAsia="MS PGothic"/>
              </w:rPr>
            </w:pPr>
            <w:r w:rsidRPr="008E5A3B">
              <w:rPr>
                <w:rFonts w:eastAsia="MS PGothic"/>
              </w:rPr>
              <w:t>X</w:t>
            </w:r>
          </w:p>
        </w:tc>
        <w:tc>
          <w:tcPr>
            <w:tcW w:w="359" w:type="pct"/>
            <w:shd w:val="clear" w:color="auto" w:fill="auto"/>
            <w:vAlign w:val="center"/>
          </w:tcPr>
          <w:p w14:paraId="4A66D2C7" w14:textId="77777777" w:rsidR="001C5CEA" w:rsidRPr="008E5A3B" w:rsidRDefault="001C5CEA" w:rsidP="001C5CEA">
            <w:pPr>
              <w:pStyle w:val="TAC"/>
              <w:rPr>
                <w:rFonts w:eastAsia="MS PGothic"/>
              </w:rPr>
            </w:pPr>
          </w:p>
        </w:tc>
        <w:tc>
          <w:tcPr>
            <w:tcW w:w="479" w:type="pct"/>
            <w:shd w:val="clear" w:color="auto" w:fill="auto"/>
            <w:vAlign w:val="center"/>
          </w:tcPr>
          <w:p w14:paraId="65B0FDEC" w14:textId="77777777" w:rsidR="001C5CEA" w:rsidRPr="008E5A3B" w:rsidRDefault="001C5CEA" w:rsidP="001C5CEA">
            <w:pPr>
              <w:pStyle w:val="TAC"/>
              <w:rPr>
                <w:rFonts w:eastAsia="MS PGothic"/>
              </w:rPr>
            </w:pPr>
            <w:r w:rsidRPr="008E5A3B">
              <w:t>5 MHz</w:t>
            </w:r>
          </w:p>
        </w:tc>
        <w:tc>
          <w:tcPr>
            <w:tcW w:w="449" w:type="pct"/>
            <w:gridSpan w:val="2"/>
            <w:shd w:val="clear" w:color="auto" w:fill="auto"/>
            <w:vAlign w:val="center"/>
          </w:tcPr>
          <w:p w14:paraId="520A3A93"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hideMark/>
          </w:tcPr>
          <w:p w14:paraId="6D75EC32"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hideMark/>
          </w:tcPr>
          <w:p w14:paraId="5FF32F5A"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hideMark/>
          </w:tcPr>
          <w:p w14:paraId="0F6C6CD6" w14:textId="77777777" w:rsidR="001C5CEA" w:rsidRPr="008E5A3B" w:rsidRDefault="001C5CEA" w:rsidP="001C5CEA">
            <w:pPr>
              <w:pStyle w:val="TAC"/>
              <w:rPr>
                <w:rFonts w:eastAsia="MS PGothic"/>
              </w:rPr>
            </w:pPr>
            <w:r w:rsidRPr="008E5A3B">
              <w:rPr>
                <w:lang w:eastAsia="zh-TW"/>
              </w:rPr>
              <w:t>0</w:t>
            </w:r>
          </w:p>
        </w:tc>
        <w:tc>
          <w:tcPr>
            <w:tcW w:w="332" w:type="pct"/>
            <w:shd w:val="clear" w:color="auto" w:fill="auto"/>
            <w:vAlign w:val="center"/>
            <w:hideMark/>
          </w:tcPr>
          <w:p w14:paraId="4D97F8C0"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6FA37B86" w14:textId="77777777" w:rsidTr="001C5CEA">
        <w:trPr>
          <w:trHeight w:val="20"/>
        </w:trPr>
        <w:tc>
          <w:tcPr>
            <w:tcW w:w="479" w:type="pct"/>
            <w:vMerge/>
            <w:shd w:val="clear" w:color="auto" w:fill="auto"/>
            <w:vAlign w:val="center"/>
          </w:tcPr>
          <w:p w14:paraId="4EC71C32" w14:textId="77777777" w:rsidR="001C5CEA" w:rsidRPr="008E5A3B" w:rsidRDefault="001C5CEA" w:rsidP="001C5CEA">
            <w:pPr>
              <w:pStyle w:val="TAC"/>
              <w:rPr>
                <w:rFonts w:eastAsia="MS PGothic"/>
              </w:rPr>
            </w:pPr>
          </w:p>
        </w:tc>
        <w:tc>
          <w:tcPr>
            <w:tcW w:w="493" w:type="pct"/>
            <w:shd w:val="clear" w:color="auto" w:fill="auto"/>
            <w:vAlign w:val="center"/>
          </w:tcPr>
          <w:p w14:paraId="47919AC8" w14:textId="77777777" w:rsidR="001C5CEA" w:rsidRPr="008E5A3B" w:rsidRDefault="001C5CEA" w:rsidP="001C5CEA">
            <w:pPr>
              <w:pStyle w:val="TAC"/>
              <w:rPr>
                <w:rFonts w:eastAsia="MS PGothic"/>
              </w:rPr>
            </w:pPr>
            <w:proofErr w:type="spellStart"/>
            <w:r w:rsidRPr="008E5A3B">
              <w:rPr>
                <w:rFonts w:eastAsia="MS PGothic"/>
              </w:rPr>
              <w:t>SCC1</w:t>
            </w:r>
            <w:proofErr w:type="spellEnd"/>
            <w:r w:rsidRPr="008E5A3B">
              <w:rPr>
                <w:rFonts w:eastAsia="MS PGothic"/>
              </w:rPr>
              <w:t>(S)</w:t>
            </w:r>
          </w:p>
        </w:tc>
        <w:tc>
          <w:tcPr>
            <w:tcW w:w="479" w:type="pct"/>
            <w:shd w:val="clear" w:color="auto" w:fill="auto"/>
            <w:vAlign w:val="center"/>
          </w:tcPr>
          <w:p w14:paraId="37EBC4B9" w14:textId="212B2ED7" w:rsidR="001C5CEA" w:rsidRPr="008E5A3B" w:rsidRDefault="001C5CEA" w:rsidP="001C5CEA">
            <w:pPr>
              <w:pStyle w:val="TAC"/>
              <w:rPr>
                <w:rFonts w:eastAsia="MS PGothic"/>
              </w:rPr>
            </w:pPr>
            <w:proofErr w:type="spellStart"/>
            <w:ins w:id="114" w:author="Huawei-Yaping" w:date="2021-07-28T16:35:00Z">
              <w:r>
                <w:rPr>
                  <w:rFonts w:eastAsia="MS PGothic"/>
                </w:rPr>
                <w:t>n</w:t>
              </w:r>
            </w:ins>
            <w:r w:rsidRPr="008E5A3B">
              <w:rPr>
                <w:rFonts w:eastAsia="MS PGothic"/>
              </w:rPr>
              <w:t>Y</w:t>
            </w:r>
            <w:proofErr w:type="spellEnd"/>
          </w:p>
        </w:tc>
        <w:tc>
          <w:tcPr>
            <w:tcW w:w="359" w:type="pct"/>
            <w:shd w:val="clear" w:color="auto" w:fill="auto"/>
            <w:vAlign w:val="center"/>
          </w:tcPr>
          <w:p w14:paraId="6AE6AD6B" w14:textId="77777777" w:rsidR="001C5CEA" w:rsidRPr="008E5A3B" w:rsidRDefault="001C5CEA" w:rsidP="001C5CEA">
            <w:pPr>
              <w:pStyle w:val="TAC"/>
              <w:rPr>
                <w:rFonts w:eastAsia="MS PGothic"/>
              </w:rPr>
            </w:pPr>
          </w:p>
        </w:tc>
        <w:tc>
          <w:tcPr>
            <w:tcW w:w="479" w:type="pct"/>
            <w:shd w:val="clear" w:color="auto" w:fill="auto"/>
            <w:vAlign w:val="center"/>
          </w:tcPr>
          <w:p w14:paraId="2E97D543"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11DD3AB1"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6F21597C"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tcPr>
          <w:p w14:paraId="6D72EB4C"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tcPr>
          <w:p w14:paraId="6CB9A92F" w14:textId="77777777" w:rsidR="001C5CEA" w:rsidRPr="008E5A3B" w:rsidRDefault="001C5CEA" w:rsidP="001C5CEA">
            <w:pPr>
              <w:pStyle w:val="TAC"/>
              <w:rPr>
                <w:rFonts w:eastAsia="MS PGothic"/>
              </w:rPr>
            </w:pPr>
            <w:r w:rsidRPr="008E5A3B">
              <w:rPr>
                <w:lang w:eastAsia="zh-TW"/>
              </w:rPr>
              <w:t>N/A</w:t>
            </w:r>
          </w:p>
        </w:tc>
        <w:tc>
          <w:tcPr>
            <w:tcW w:w="332" w:type="pct"/>
            <w:shd w:val="clear" w:color="auto" w:fill="auto"/>
          </w:tcPr>
          <w:p w14:paraId="299C638A"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3A6C4E9F" w14:textId="77777777" w:rsidTr="001C5CEA">
        <w:trPr>
          <w:trHeight w:val="20"/>
        </w:trPr>
        <w:tc>
          <w:tcPr>
            <w:tcW w:w="479" w:type="pct"/>
            <w:vMerge/>
            <w:shd w:val="clear" w:color="auto" w:fill="auto"/>
            <w:vAlign w:val="center"/>
          </w:tcPr>
          <w:p w14:paraId="6DC6AE13" w14:textId="77777777" w:rsidR="001C5CEA" w:rsidRPr="008E5A3B" w:rsidRDefault="001C5CEA" w:rsidP="001C5CEA">
            <w:pPr>
              <w:pStyle w:val="TAC"/>
              <w:rPr>
                <w:rFonts w:eastAsia="MS PGothic"/>
              </w:rPr>
            </w:pPr>
          </w:p>
        </w:tc>
        <w:tc>
          <w:tcPr>
            <w:tcW w:w="493" w:type="pct"/>
            <w:shd w:val="clear" w:color="auto" w:fill="auto"/>
            <w:vAlign w:val="center"/>
          </w:tcPr>
          <w:p w14:paraId="7A110C67" w14:textId="77777777" w:rsidR="001C5CEA" w:rsidRPr="008E5A3B" w:rsidRDefault="001C5CEA" w:rsidP="001C5CEA">
            <w:pPr>
              <w:pStyle w:val="TAC"/>
              <w:rPr>
                <w:rFonts w:eastAsia="MS PGothic"/>
              </w:rPr>
            </w:pPr>
            <w:proofErr w:type="spellStart"/>
            <w:r w:rsidRPr="008E5A3B">
              <w:rPr>
                <w:rFonts w:eastAsia="MS PGothic"/>
              </w:rPr>
              <w:t>SCC2</w:t>
            </w:r>
            <w:proofErr w:type="spellEnd"/>
            <w:r w:rsidRPr="008E5A3B">
              <w:rPr>
                <w:rFonts w:eastAsia="MS PGothic"/>
              </w:rPr>
              <w:t>(S)</w:t>
            </w:r>
          </w:p>
        </w:tc>
        <w:tc>
          <w:tcPr>
            <w:tcW w:w="479" w:type="pct"/>
            <w:shd w:val="clear" w:color="auto" w:fill="auto"/>
            <w:vAlign w:val="center"/>
          </w:tcPr>
          <w:p w14:paraId="7B15D535" w14:textId="10B0A0AF" w:rsidR="001C5CEA" w:rsidRPr="008E5A3B" w:rsidRDefault="001C5CEA" w:rsidP="001C5CEA">
            <w:pPr>
              <w:pStyle w:val="TAC"/>
            </w:pPr>
            <w:proofErr w:type="spellStart"/>
            <w:ins w:id="115" w:author="Huawei-Yaping" w:date="2021-07-28T16:35:00Z">
              <w:r>
                <w:t>n</w:t>
              </w:r>
            </w:ins>
            <w:r w:rsidRPr="008E5A3B">
              <w:t>Y</w:t>
            </w:r>
            <w:proofErr w:type="spellEnd"/>
          </w:p>
        </w:tc>
        <w:tc>
          <w:tcPr>
            <w:tcW w:w="359" w:type="pct"/>
            <w:shd w:val="clear" w:color="auto" w:fill="auto"/>
            <w:vAlign w:val="center"/>
          </w:tcPr>
          <w:p w14:paraId="0FA153F5" w14:textId="77777777" w:rsidR="001C5CEA" w:rsidRPr="008E5A3B" w:rsidRDefault="001C5CEA" w:rsidP="001C5CEA">
            <w:pPr>
              <w:pStyle w:val="TAC"/>
              <w:rPr>
                <w:rFonts w:eastAsia="MS PGothic"/>
              </w:rPr>
            </w:pPr>
          </w:p>
        </w:tc>
        <w:tc>
          <w:tcPr>
            <w:tcW w:w="479" w:type="pct"/>
            <w:shd w:val="clear" w:color="auto" w:fill="auto"/>
            <w:vAlign w:val="center"/>
          </w:tcPr>
          <w:p w14:paraId="3B1EA1AA"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212CD16C"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4F6AEDD5"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tcPr>
          <w:p w14:paraId="5432D6CD"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tcPr>
          <w:p w14:paraId="3D6748D2" w14:textId="77777777" w:rsidR="001C5CEA" w:rsidRPr="008E5A3B" w:rsidRDefault="001C5CEA" w:rsidP="001C5CEA">
            <w:pPr>
              <w:pStyle w:val="TAC"/>
              <w:rPr>
                <w:rFonts w:eastAsia="MS PGothic"/>
              </w:rPr>
            </w:pPr>
            <w:r w:rsidRPr="008E5A3B">
              <w:rPr>
                <w:lang w:eastAsia="zh-TW"/>
              </w:rPr>
              <w:t>N/A</w:t>
            </w:r>
          </w:p>
        </w:tc>
        <w:tc>
          <w:tcPr>
            <w:tcW w:w="332" w:type="pct"/>
            <w:shd w:val="clear" w:color="auto" w:fill="auto"/>
          </w:tcPr>
          <w:p w14:paraId="3E616BAB"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1F4BFB2A" w14:textId="77777777" w:rsidTr="001C5CEA">
        <w:trPr>
          <w:trHeight w:val="20"/>
        </w:trPr>
        <w:tc>
          <w:tcPr>
            <w:tcW w:w="479" w:type="pct"/>
            <w:vMerge/>
            <w:shd w:val="clear" w:color="auto" w:fill="auto"/>
            <w:vAlign w:val="center"/>
          </w:tcPr>
          <w:p w14:paraId="6810F8E2" w14:textId="77777777" w:rsidR="001C5CEA" w:rsidRPr="008E5A3B" w:rsidRDefault="001C5CEA" w:rsidP="001C5CEA">
            <w:pPr>
              <w:pStyle w:val="TAC"/>
              <w:rPr>
                <w:rFonts w:eastAsia="MS PGothic"/>
              </w:rPr>
            </w:pPr>
          </w:p>
        </w:tc>
        <w:tc>
          <w:tcPr>
            <w:tcW w:w="493" w:type="pct"/>
            <w:shd w:val="clear" w:color="auto" w:fill="auto"/>
            <w:vAlign w:val="center"/>
          </w:tcPr>
          <w:p w14:paraId="6E28EF1C" w14:textId="77777777" w:rsidR="001C5CEA" w:rsidRPr="008E5A3B" w:rsidRDefault="001C5CEA" w:rsidP="001C5CEA">
            <w:pPr>
              <w:pStyle w:val="TAC"/>
              <w:rPr>
                <w:rFonts w:eastAsia="MS PGothic"/>
              </w:rPr>
            </w:pPr>
            <w:proofErr w:type="spellStart"/>
            <w:r w:rsidRPr="008E5A3B">
              <w:rPr>
                <w:rFonts w:eastAsia="MS PGothic"/>
              </w:rPr>
              <w:t>PCC</w:t>
            </w:r>
            <w:proofErr w:type="spellEnd"/>
            <w:r w:rsidRPr="008E5A3B">
              <w:rPr>
                <w:rFonts w:eastAsia="MS PGothic"/>
              </w:rPr>
              <w:t>(S)</w:t>
            </w:r>
          </w:p>
        </w:tc>
        <w:tc>
          <w:tcPr>
            <w:tcW w:w="479" w:type="pct"/>
            <w:shd w:val="clear" w:color="auto" w:fill="auto"/>
            <w:vAlign w:val="center"/>
          </w:tcPr>
          <w:p w14:paraId="3369EC6D" w14:textId="6311245A" w:rsidR="001C5CEA" w:rsidRPr="008E5A3B" w:rsidRDefault="001C5CEA" w:rsidP="001C5CEA">
            <w:pPr>
              <w:pStyle w:val="TAC"/>
            </w:pPr>
            <w:proofErr w:type="spellStart"/>
            <w:ins w:id="116" w:author="Huawei-Yaping" w:date="2021-07-28T16:35:00Z">
              <w:r>
                <w:t>n</w:t>
              </w:r>
            </w:ins>
            <w:r w:rsidRPr="008E5A3B">
              <w:t>Z</w:t>
            </w:r>
            <w:proofErr w:type="spellEnd"/>
          </w:p>
        </w:tc>
        <w:tc>
          <w:tcPr>
            <w:tcW w:w="359" w:type="pct"/>
            <w:shd w:val="clear" w:color="auto" w:fill="auto"/>
            <w:vAlign w:val="center"/>
          </w:tcPr>
          <w:p w14:paraId="019FD0C4" w14:textId="77777777" w:rsidR="001C5CEA" w:rsidRPr="008E5A3B" w:rsidRDefault="001C5CEA" w:rsidP="001C5CEA">
            <w:pPr>
              <w:pStyle w:val="TAC"/>
            </w:pPr>
          </w:p>
        </w:tc>
        <w:tc>
          <w:tcPr>
            <w:tcW w:w="479" w:type="pct"/>
            <w:shd w:val="clear" w:color="auto" w:fill="auto"/>
            <w:vAlign w:val="center"/>
          </w:tcPr>
          <w:p w14:paraId="6B18A766"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2BDAD6BD"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056CD838" w14:textId="77777777" w:rsidR="001C5CEA" w:rsidRPr="008E5A3B" w:rsidRDefault="001C5CEA" w:rsidP="001C5CEA">
            <w:pPr>
              <w:pStyle w:val="TAC"/>
              <w:rPr>
                <w:rFonts w:eastAsia="MS PGothic"/>
              </w:rPr>
            </w:pPr>
            <w:proofErr w:type="spellStart"/>
            <w:r w:rsidRPr="008E5A3B">
              <w:t>DFT</w:t>
            </w:r>
            <w:proofErr w:type="spellEnd"/>
            <w:r w:rsidRPr="008E5A3B">
              <w:t xml:space="preserve">-s-OFDM </w:t>
            </w:r>
            <w:proofErr w:type="spellStart"/>
            <w:r w:rsidRPr="008E5A3B">
              <w:t>QPSK</w:t>
            </w:r>
            <w:proofErr w:type="spellEnd"/>
          </w:p>
        </w:tc>
        <w:tc>
          <w:tcPr>
            <w:tcW w:w="585" w:type="pct"/>
            <w:shd w:val="clear" w:color="auto" w:fill="auto"/>
            <w:vAlign w:val="center"/>
          </w:tcPr>
          <w:p w14:paraId="3BAFA1BA" w14:textId="77777777" w:rsidR="001C5CEA" w:rsidRPr="008E5A3B" w:rsidRDefault="001C5CEA" w:rsidP="001C5CEA">
            <w:pPr>
              <w:pStyle w:val="TAC"/>
              <w:rPr>
                <w:rFonts w:eastAsia="MS PGothic"/>
              </w:rPr>
            </w:pPr>
            <w:r w:rsidRPr="008E5A3B">
              <w:rPr>
                <w:lang w:eastAsia="zh-TW"/>
              </w:rPr>
              <w:t xml:space="preserve">CP-OFDM </w:t>
            </w:r>
            <w:proofErr w:type="spellStart"/>
            <w:r w:rsidRPr="008E5A3B">
              <w:rPr>
                <w:lang w:eastAsia="zh-TW"/>
              </w:rPr>
              <w:t>QPSK</w:t>
            </w:r>
            <w:proofErr w:type="spellEnd"/>
          </w:p>
        </w:tc>
        <w:tc>
          <w:tcPr>
            <w:tcW w:w="768" w:type="pct"/>
            <w:shd w:val="clear" w:color="auto" w:fill="auto"/>
            <w:vAlign w:val="center"/>
          </w:tcPr>
          <w:p w14:paraId="5BDC3E0D" w14:textId="0E1D1DC0" w:rsidR="001C5CEA" w:rsidRPr="008E5A3B" w:rsidRDefault="001C5CEA" w:rsidP="001C5CEA">
            <w:pPr>
              <w:pStyle w:val="TAC"/>
              <w:rPr>
                <w:rFonts w:eastAsia="MS PGothic"/>
              </w:rPr>
            </w:pPr>
            <w:proofErr w:type="spellStart"/>
            <w:r w:rsidRPr="008E5A3B">
              <w:rPr>
                <w:lang w:eastAsia="zh-TW"/>
              </w:rPr>
              <w:t>REFSENS</w:t>
            </w:r>
            <w:bookmarkStart w:id="117" w:name="OLE_LINK37"/>
            <w:ins w:id="118" w:author="Huawei-Yaping" w:date="2021-07-28T16:38:00Z">
              <w:r>
                <w:rPr>
                  <w:lang w:eastAsia="zh-TW"/>
                </w:rPr>
                <w:t>_NR</w:t>
              </w:r>
            </w:ins>
            <w:bookmarkEnd w:id="117"/>
            <w:proofErr w:type="spellEnd"/>
          </w:p>
        </w:tc>
        <w:tc>
          <w:tcPr>
            <w:tcW w:w="332" w:type="pct"/>
            <w:shd w:val="clear" w:color="auto" w:fill="auto"/>
          </w:tcPr>
          <w:p w14:paraId="2B455EA0"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36B6C90F" w14:textId="77777777" w:rsidTr="00C149B9">
        <w:trPr>
          <w:trHeight w:val="20"/>
        </w:trPr>
        <w:tc>
          <w:tcPr>
            <w:tcW w:w="5000" w:type="pct"/>
            <w:gridSpan w:val="11"/>
            <w:shd w:val="clear" w:color="auto" w:fill="auto"/>
            <w:vAlign w:val="center"/>
            <w:hideMark/>
          </w:tcPr>
          <w:p w14:paraId="40EF4855" w14:textId="6B79618B" w:rsidR="001C5CEA" w:rsidRPr="008E5A3B" w:rsidRDefault="001C5CEA" w:rsidP="001C5CEA">
            <w:pPr>
              <w:pStyle w:val="TAH"/>
              <w:rPr>
                <w:rFonts w:eastAsia="MS PGothic"/>
              </w:rPr>
            </w:pPr>
            <w:r w:rsidRPr="008E5A3B">
              <w:rPr>
                <w:rFonts w:eastAsia="MS PGothic"/>
              </w:rPr>
              <w:t xml:space="preserve">Default Test Settings for a </w:t>
            </w:r>
            <w:proofErr w:type="spellStart"/>
            <w:r w:rsidRPr="008E5A3B">
              <w:t>DC_XA</w:t>
            </w:r>
            <w:ins w:id="119" w:author="Huawei-Yaping" w:date="2021-07-28T16:47:00Z">
              <w:r>
                <w:rPr>
                  <w:rFonts w:hint="eastAsia"/>
                  <w:lang w:eastAsia="zh-CN"/>
                </w:rPr>
                <w:t>_</w:t>
              </w:r>
            </w:ins>
            <w:del w:id="120" w:author="Huawei-Yaping" w:date="2021-07-28T16:47:00Z">
              <w:r w:rsidRPr="008E5A3B" w:rsidDel="00824552">
                <w:delText>-</w:delText>
              </w:r>
            </w:del>
            <w:r w:rsidRPr="008E5A3B">
              <w:t>nYA-nZC</w:t>
            </w:r>
            <w:proofErr w:type="spellEnd"/>
            <w:r w:rsidRPr="008E5A3B">
              <w:rPr>
                <w:rFonts w:eastAsia="MS PGothic"/>
              </w:rPr>
              <w:t xml:space="preserve"> Configuration– Note 4</w:t>
            </w:r>
          </w:p>
        </w:tc>
      </w:tr>
      <w:tr w:rsidR="001C5CEA" w:rsidRPr="008E5A3B" w14:paraId="0780E1CE" w14:textId="77777777" w:rsidTr="001C5CEA">
        <w:trPr>
          <w:trHeight w:val="20"/>
        </w:trPr>
        <w:tc>
          <w:tcPr>
            <w:tcW w:w="479" w:type="pct"/>
            <w:vMerge w:val="restart"/>
            <w:shd w:val="clear" w:color="auto" w:fill="auto"/>
            <w:vAlign w:val="center"/>
            <w:hideMark/>
          </w:tcPr>
          <w:p w14:paraId="1D4C18AC" w14:textId="77777777" w:rsidR="001C5CEA" w:rsidRPr="008E5A3B" w:rsidRDefault="001C5CEA" w:rsidP="001C5CEA">
            <w:pPr>
              <w:pStyle w:val="TAC"/>
              <w:rPr>
                <w:rFonts w:eastAsia="MS PGothic"/>
              </w:rPr>
            </w:pPr>
            <w:r w:rsidRPr="008E5A3B">
              <w:rPr>
                <w:rFonts w:eastAsia="MS PGothic"/>
              </w:rPr>
              <w:t>1</w:t>
            </w:r>
          </w:p>
        </w:tc>
        <w:tc>
          <w:tcPr>
            <w:tcW w:w="493" w:type="pct"/>
            <w:shd w:val="clear" w:color="auto" w:fill="auto"/>
            <w:vAlign w:val="center"/>
            <w:hideMark/>
          </w:tcPr>
          <w:p w14:paraId="0B5B3842" w14:textId="77777777" w:rsidR="001C5CEA" w:rsidRPr="008E5A3B" w:rsidRDefault="001C5CEA" w:rsidP="001C5CEA">
            <w:pPr>
              <w:pStyle w:val="TAC"/>
              <w:rPr>
                <w:rFonts w:eastAsia="MS PGothic"/>
              </w:rPr>
            </w:pPr>
            <w:proofErr w:type="spellStart"/>
            <w:r w:rsidRPr="008E5A3B">
              <w:rPr>
                <w:rFonts w:eastAsia="MS PGothic"/>
              </w:rPr>
              <w:t>PCC</w:t>
            </w:r>
            <w:proofErr w:type="spellEnd"/>
            <w:r w:rsidRPr="008E5A3B">
              <w:rPr>
                <w:rFonts w:eastAsia="MS PGothic"/>
              </w:rPr>
              <w:t>(M)</w:t>
            </w:r>
          </w:p>
        </w:tc>
        <w:tc>
          <w:tcPr>
            <w:tcW w:w="479" w:type="pct"/>
            <w:shd w:val="clear" w:color="auto" w:fill="auto"/>
            <w:vAlign w:val="center"/>
            <w:hideMark/>
          </w:tcPr>
          <w:p w14:paraId="4589F12D" w14:textId="77777777" w:rsidR="001C5CEA" w:rsidRPr="008E5A3B" w:rsidRDefault="001C5CEA" w:rsidP="001C5CEA">
            <w:pPr>
              <w:pStyle w:val="TAC"/>
              <w:rPr>
                <w:rFonts w:eastAsia="MS PGothic"/>
              </w:rPr>
            </w:pPr>
            <w:r w:rsidRPr="008E5A3B">
              <w:rPr>
                <w:rFonts w:eastAsia="MS PGothic"/>
              </w:rPr>
              <w:t>X</w:t>
            </w:r>
          </w:p>
        </w:tc>
        <w:tc>
          <w:tcPr>
            <w:tcW w:w="359" w:type="pct"/>
            <w:shd w:val="clear" w:color="auto" w:fill="auto"/>
            <w:vAlign w:val="center"/>
          </w:tcPr>
          <w:p w14:paraId="57F623D6" w14:textId="77777777" w:rsidR="001C5CEA" w:rsidRPr="008E5A3B" w:rsidRDefault="001C5CEA" w:rsidP="001C5CEA">
            <w:pPr>
              <w:pStyle w:val="TAC"/>
              <w:rPr>
                <w:rFonts w:eastAsia="MS PGothic"/>
              </w:rPr>
            </w:pPr>
          </w:p>
        </w:tc>
        <w:tc>
          <w:tcPr>
            <w:tcW w:w="479" w:type="pct"/>
            <w:shd w:val="clear" w:color="auto" w:fill="auto"/>
            <w:vAlign w:val="center"/>
          </w:tcPr>
          <w:p w14:paraId="18C9B671" w14:textId="77777777" w:rsidR="001C5CEA" w:rsidRPr="008E5A3B" w:rsidRDefault="001C5CEA" w:rsidP="001C5CEA">
            <w:pPr>
              <w:pStyle w:val="TAC"/>
              <w:rPr>
                <w:rFonts w:eastAsia="MS PGothic"/>
              </w:rPr>
            </w:pPr>
            <w:r w:rsidRPr="008E5A3B">
              <w:t>5 MHz</w:t>
            </w:r>
          </w:p>
        </w:tc>
        <w:tc>
          <w:tcPr>
            <w:tcW w:w="449" w:type="pct"/>
            <w:gridSpan w:val="2"/>
            <w:shd w:val="clear" w:color="auto" w:fill="auto"/>
            <w:vAlign w:val="center"/>
          </w:tcPr>
          <w:p w14:paraId="0D68BD88"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hideMark/>
          </w:tcPr>
          <w:p w14:paraId="063BD1E4"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hideMark/>
          </w:tcPr>
          <w:p w14:paraId="3FEFD63E"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hideMark/>
          </w:tcPr>
          <w:p w14:paraId="6EFAEE20" w14:textId="77777777" w:rsidR="001C5CEA" w:rsidRPr="008E5A3B" w:rsidRDefault="001C5CEA" w:rsidP="001C5CEA">
            <w:pPr>
              <w:pStyle w:val="TAC"/>
              <w:rPr>
                <w:rFonts w:eastAsia="MS PGothic"/>
              </w:rPr>
            </w:pPr>
            <w:r w:rsidRPr="008E5A3B">
              <w:rPr>
                <w:lang w:eastAsia="zh-TW"/>
              </w:rPr>
              <w:t>0</w:t>
            </w:r>
          </w:p>
        </w:tc>
        <w:tc>
          <w:tcPr>
            <w:tcW w:w="332" w:type="pct"/>
            <w:shd w:val="clear" w:color="auto" w:fill="auto"/>
            <w:vAlign w:val="center"/>
            <w:hideMark/>
          </w:tcPr>
          <w:p w14:paraId="2B8E2728"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5ED704E4" w14:textId="77777777" w:rsidTr="001C5CEA">
        <w:trPr>
          <w:trHeight w:val="20"/>
        </w:trPr>
        <w:tc>
          <w:tcPr>
            <w:tcW w:w="479" w:type="pct"/>
            <w:vMerge/>
            <w:shd w:val="clear" w:color="auto" w:fill="auto"/>
            <w:vAlign w:val="center"/>
          </w:tcPr>
          <w:p w14:paraId="76635F1E" w14:textId="77777777" w:rsidR="001C5CEA" w:rsidRPr="008E5A3B" w:rsidRDefault="001C5CEA" w:rsidP="001C5CEA">
            <w:pPr>
              <w:pStyle w:val="TAC"/>
              <w:rPr>
                <w:rFonts w:eastAsia="MS PGothic"/>
              </w:rPr>
            </w:pPr>
          </w:p>
        </w:tc>
        <w:tc>
          <w:tcPr>
            <w:tcW w:w="493" w:type="pct"/>
            <w:shd w:val="clear" w:color="auto" w:fill="auto"/>
            <w:vAlign w:val="center"/>
          </w:tcPr>
          <w:p w14:paraId="5D450672" w14:textId="77777777" w:rsidR="001C5CEA" w:rsidRPr="008E5A3B" w:rsidRDefault="001C5CEA" w:rsidP="001C5CEA">
            <w:pPr>
              <w:pStyle w:val="TAC"/>
              <w:rPr>
                <w:rFonts w:eastAsia="MS PGothic"/>
              </w:rPr>
            </w:pPr>
            <w:proofErr w:type="spellStart"/>
            <w:r w:rsidRPr="008E5A3B">
              <w:rPr>
                <w:rFonts w:eastAsia="MS PGothic"/>
              </w:rPr>
              <w:t>SCC1</w:t>
            </w:r>
            <w:proofErr w:type="spellEnd"/>
            <w:r w:rsidRPr="008E5A3B">
              <w:rPr>
                <w:rFonts w:eastAsia="MS PGothic"/>
              </w:rPr>
              <w:t>(S)</w:t>
            </w:r>
          </w:p>
        </w:tc>
        <w:tc>
          <w:tcPr>
            <w:tcW w:w="479" w:type="pct"/>
            <w:shd w:val="clear" w:color="auto" w:fill="auto"/>
            <w:vAlign w:val="center"/>
          </w:tcPr>
          <w:p w14:paraId="3C1529B1" w14:textId="58DC9CE5" w:rsidR="001C5CEA" w:rsidRPr="008E5A3B" w:rsidRDefault="001C5CEA" w:rsidP="001C5CEA">
            <w:pPr>
              <w:pStyle w:val="TAC"/>
              <w:rPr>
                <w:rFonts w:eastAsia="MS PGothic"/>
              </w:rPr>
            </w:pPr>
            <w:proofErr w:type="spellStart"/>
            <w:ins w:id="121" w:author="Huawei-Yaping" w:date="2021-07-28T16:49:00Z">
              <w:r>
                <w:rPr>
                  <w:rFonts w:eastAsia="MS PGothic"/>
                </w:rPr>
                <w:t>n</w:t>
              </w:r>
            </w:ins>
            <w:r w:rsidRPr="008E5A3B">
              <w:rPr>
                <w:rFonts w:eastAsia="MS PGothic"/>
              </w:rPr>
              <w:t>Z</w:t>
            </w:r>
            <w:proofErr w:type="spellEnd"/>
          </w:p>
        </w:tc>
        <w:tc>
          <w:tcPr>
            <w:tcW w:w="359" w:type="pct"/>
            <w:shd w:val="clear" w:color="auto" w:fill="auto"/>
            <w:vAlign w:val="center"/>
          </w:tcPr>
          <w:p w14:paraId="12ED42D2" w14:textId="77777777" w:rsidR="001C5CEA" w:rsidRPr="008E5A3B" w:rsidRDefault="001C5CEA" w:rsidP="001C5CEA">
            <w:pPr>
              <w:pStyle w:val="TAC"/>
              <w:rPr>
                <w:rFonts w:eastAsia="MS PGothic"/>
              </w:rPr>
            </w:pPr>
          </w:p>
        </w:tc>
        <w:tc>
          <w:tcPr>
            <w:tcW w:w="479" w:type="pct"/>
            <w:shd w:val="clear" w:color="auto" w:fill="auto"/>
            <w:vAlign w:val="center"/>
          </w:tcPr>
          <w:p w14:paraId="33292BC3"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4D809787"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5941FF04"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tcPr>
          <w:p w14:paraId="53E128A6"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tcPr>
          <w:p w14:paraId="7FE14D3B" w14:textId="77777777" w:rsidR="001C5CEA" w:rsidRPr="008E5A3B" w:rsidRDefault="001C5CEA" w:rsidP="001C5CEA">
            <w:pPr>
              <w:pStyle w:val="TAC"/>
              <w:rPr>
                <w:rFonts w:eastAsia="MS PGothic"/>
              </w:rPr>
            </w:pPr>
            <w:r w:rsidRPr="008E5A3B">
              <w:rPr>
                <w:lang w:eastAsia="zh-TW"/>
              </w:rPr>
              <w:t>N/A</w:t>
            </w:r>
          </w:p>
        </w:tc>
        <w:tc>
          <w:tcPr>
            <w:tcW w:w="332" w:type="pct"/>
            <w:shd w:val="clear" w:color="auto" w:fill="auto"/>
          </w:tcPr>
          <w:p w14:paraId="015CC3FA"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6A81F768" w14:textId="77777777" w:rsidTr="001C5CEA">
        <w:trPr>
          <w:trHeight w:val="20"/>
        </w:trPr>
        <w:tc>
          <w:tcPr>
            <w:tcW w:w="479" w:type="pct"/>
            <w:vMerge/>
            <w:shd w:val="clear" w:color="auto" w:fill="auto"/>
            <w:vAlign w:val="center"/>
          </w:tcPr>
          <w:p w14:paraId="79E38C12" w14:textId="77777777" w:rsidR="001C5CEA" w:rsidRPr="008E5A3B" w:rsidRDefault="001C5CEA" w:rsidP="001C5CEA">
            <w:pPr>
              <w:pStyle w:val="TAC"/>
              <w:rPr>
                <w:rFonts w:eastAsia="MS PGothic"/>
              </w:rPr>
            </w:pPr>
          </w:p>
        </w:tc>
        <w:tc>
          <w:tcPr>
            <w:tcW w:w="493" w:type="pct"/>
            <w:shd w:val="clear" w:color="auto" w:fill="auto"/>
            <w:vAlign w:val="center"/>
          </w:tcPr>
          <w:p w14:paraId="298193C3" w14:textId="77777777" w:rsidR="001C5CEA" w:rsidRPr="008E5A3B" w:rsidRDefault="001C5CEA" w:rsidP="001C5CEA">
            <w:pPr>
              <w:pStyle w:val="TAC"/>
              <w:rPr>
                <w:rFonts w:eastAsia="MS PGothic"/>
              </w:rPr>
            </w:pPr>
            <w:proofErr w:type="spellStart"/>
            <w:r w:rsidRPr="008E5A3B">
              <w:rPr>
                <w:rFonts w:eastAsia="MS PGothic"/>
              </w:rPr>
              <w:t>SCC2</w:t>
            </w:r>
            <w:proofErr w:type="spellEnd"/>
            <w:r w:rsidRPr="008E5A3B">
              <w:rPr>
                <w:rFonts w:eastAsia="MS PGothic"/>
              </w:rPr>
              <w:t>(S)</w:t>
            </w:r>
          </w:p>
        </w:tc>
        <w:tc>
          <w:tcPr>
            <w:tcW w:w="479" w:type="pct"/>
            <w:shd w:val="clear" w:color="auto" w:fill="auto"/>
            <w:vAlign w:val="center"/>
          </w:tcPr>
          <w:p w14:paraId="6B0E782E" w14:textId="227BE6B1" w:rsidR="001C5CEA" w:rsidRPr="008E5A3B" w:rsidRDefault="001C5CEA" w:rsidP="001C5CEA">
            <w:pPr>
              <w:pStyle w:val="TAC"/>
            </w:pPr>
            <w:proofErr w:type="spellStart"/>
            <w:ins w:id="122" w:author="Huawei-Yaping" w:date="2021-07-28T16:49:00Z">
              <w:r>
                <w:t>n</w:t>
              </w:r>
            </w:ins>
            <w:r w:rsidRPr="008E5A3B">
              <w:t>Z</w:t>
            </w:r>
            <w:proofErr w:type="spellEnd"/>
          </w:p>
        </w:tc>
        <w:tc>
          <w:tcPr>
            <w:tcW w:w="359" w:type="pct"/>
            <w:shd w:val="clear" w:color="auto" w:fill="auto"/>
            <w:vAlign w:val="center"/>
          </w:tcPr>
          <w:p w14:paraId="25255C79" w14:textId="77777777" w:rsidR="001C5CEA" w:rsidRPr="008E5A3B" w:rsidRDefault="001C5CEA" w:rsidP="001C5CEA">
            <w:pPr>
              <w:pStyle w:val="TAC"/>
              <w:rPr>
                <w:rFonts w:eastAsia="MS PGothic"/>
              </w:rPr>
            </w:pPr>
          </w:p>
        </w:tc>
        <w:tc>
          <w:tcPr>
            <w:tcW w:w="479" w:type="pct"/>
            <w:shd w:val="clear" w:color="auto" w:fill="auto"/>
            <w:vAlign w:val="center"/>
          </w:tcPr>
          <w:p w14:paraId="255946D4"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6CFF07AF"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0ED6A828"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tcPr>
          <w:p w14:paraId="5BFDC971"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tcPr>
          <w:p w14:paraId="3225D5C2" w14:textId="77777777" w:rsidR="001C5CEA" w:rsidRPr="008E5A3B" w:rsidRDefault="001C5CEA" w:rsidP="001C5CEA">
            <w:pPr>
              <w:pStyle w:val="TAC"/>
              <w:rPr>
                <w:rFonts w:eastAsia="MS PGothic"/>
              </w:rPr>
            </w:pPr>
            <w:r w:rsidRPr="008E5A3B">
              <w:rPr>
                <w:lang w:eastAsia="zh-TW"/>
              </w:rPr>
              <w:t>N/A</w:t>
            </w:r>
          </w:p>
        </w:tc>
        <w:tc>
          <w:tcPr>
            <w:tcW w:w="332" w:type="pct"/>
            <w:shd w:val="clear" w:color="auto" w:fill="auto"/>
          </w:tcPr>
          <w:p w14:paraId="708647EB"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56FB239C" w14:textId="77777777" w:rsidTr="001C5CEA">
        <w:trPr>
          <w:trHeight w:val="20"/>
        </w:trPr>
        <w:tc>
          <w:tcPr>
            <w:tcW w:w="479" w:type="pct"/>
            <w:vMerge/>
            <w:shd w:val="clear" w:color="auto" w:fill="auto"/>
            <w:vAlign w:val="center"/>
          </w:tcPr>
          <w:p w14:paraId="16FD467F" w14:textId="77777777" w:rsidR="001C5CEA" w:rsidRPr="008E5A3B" w:rsidRDefault="001C5CEA" w:rsidP="001C5CEA">
            <w:pPr>
              <w:pStyle w:val="TAC"/>
              <w:rPr>
                <w:rFonts w:eastAsia="MS PGothic"/>
              </w:rPr>
            </w:pPr>
          </w:p>
        </w:tc>
        <w:tc>
          <w:tcPr>
            <w:tcW w:w="493" w:type="pct"/>
            <w:shd w:val="clear" w:color="auto" w:fill="auto"/>
            <w:vAlign w:val="center"/>
          </w:tcPr>
          <w:p w14:paraId="0D863754" w14:textId="77777777" w:rsidR="001C5CEA" w:rsidRPr="008E5A3B" w:rsidRDefault="001C5CEA" w:rsidP="001C5CEA">
            <w:pPr>
              <w:pStyle w:val="TAC"/>
              <w:rPr>
                <w:rFonts w:eastAsia="MS PGothic"/>
              </w:rPr>
            </w:pPr>
            <w:proofErr w:type="spellStart"/>
            <w:r w:rsidRPr="008E5A3B">
              <w:rPr>
                <w:rFonts w:eastAsia="MS PGothic"/>
              </w:rPr>
              <w:t>PCC</w:t>
            </w:r>
            <w:proofErr w:type="spellEnd"/>
            <w:r w:rsidRPr="008E5A3B">
              <w:rPr>
                <w:rFonts w:eastAsia="MS PGothic"/>
              </w:rPr>
              <w:t>(S)</w:t>
            </w:r>
          </w:p>
        </w:tc>
        <w:tc>
          <w:tcPr>
            <w:tcW w:w="479" w:type="pct"/>
            <w:shd w:val="clear" w:color="auto" w:fill="auto"/>
            <w:vAlign w:val="center"/>
          </w:tcPr>
          <w:p w14:paraId="7105460A" w14:textId="064DE48E" w:rsidR="001C5CEA" w:rsidRPr="008E5A3B" w:rsidRDefault="001C5CEA" w:rsidP="001C5CEA">
            <w:pPr>
              <w:pStyle w:val="TAC"/>
            </w:pPr>
            <w:proofErr w:type="spellStart"/>
            <w:ins w:id="123" w:author="Huawei-Yaping" w:date="2021-07-28T16:49:00Z">
              <w:r>
                <w:t>n</w:t>
              </w:r>
            </w:ins>
            <w:r w:rsidRPr="008E5A3B">
              <w:t>Y</w:t>
            </w:r>
            <w:proofErr w:type="spellEnd"/>
          </w:p>
        </w:tc>
        <w:tc>
          <w:tcPr>
            <w:tcW w:w="359" w:type="pct"/>
            <w:shd w:val="clear" w:color="auto" w:fill="auto"/>
            <w:vAlign w:val="center"/>
          </w:tcPr>
          <w:p w14:paraId="725CD422" w14:textId="77777777" w:rsidR="001C5CEA" w:rsidRPr="008E5A3B" w:rsidRDefault="001C5CEA" w:rsidP="001C5CEA">
            <w:pPr>
              <w:pStyle w:val="TAC"/>
            </w:pPr>
          </w:p>
        </w:tc>
        <w:tc>
          <w:tcPr>
            <w:tcW w:w="479" w:type="pct"/>
            <w:shd w:val="clear" w:color="auto" w:fill="auto"/>
            <w:vAlign w:val="center"/>
          </w:tcPr>
          <w:p w14:paraId="6E4308C5"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1CB4677A"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4FF27B2D" w14:textId="77777777" w:rsidR="001C5CEA" w:rsidRPr="008E5A3B" w:rsidRDefault="001C5CEA" w:rsidP="001C5CEA">
            <w:pPr>
              <w:pStyle w:val="TAC"/>
              <w:rPr>
                <w:rFonts w:eastAsia="MS PGothic"/>
              </w:rPr>
            </w:pPr>
            <w:proofErr w:type="spellStart"/>
            <w:r w:rsidRPr="008E5A3B">
              <w:t>DFT</w:t>
            </w:r>
            <w:proofErr w:type="spellEnd"/>
            <w:r w:rsidRPr="008E5A3B">
              <w:t xml:space="preserve">-s-OFDM </w:t>
            </w:r>
            <w:proofErr w:type="spellStart"/>
            <w:r w:rsidRPr="008E5A3B">
              <w:t>QPSK</w:t>
            </w:r>
            <w:proofErr w:type="spellEnd"/>
          </w:p>
        </w:tc>
        <w:tc>
          <w:tcPr>
            <w:tcW w:w="585" w:type="pct"/>
            <w:shd w:val="clear" w:color="auto" w:fill="auto"/>
            <w:vAlign w:val="center"/>
          </w:tcPr>
          <w:p w14:paraId="246C4E9B" w14:textId="77777777" w:rsidR="001C5CEA" w:rsidRPr="008E5A3B" w:rsidRDefault="001C5CEA" w:rsidP="001C5CEA">
            <w:pPr>
              <w:pStyle w:val="TAC"/>
              <w:rPr>
                <w:rFonts w:eastAsia="MS PGothic"/>
              </w:rPr>
            </w:pPr>
            <w:r w:rsidRPr="008E5A3B">
              <w:rPr>
                <w:lang w:eastAsia="zh-TW"/>
              </w:rPr>
              <w:t xml:space="preserve">CP-OFDM </w:t>
            </w:r>
            <w:proofErr w:type="spellStart"/>
            <w:r w:rsidRPr="008E5A3B">
              <w:rPr>
                <w:lang w:eastAsia="zh-TW"/>
              </w:rPr>
              <w:t>QPSK</w:t>
            </w:r>
            <w:proofErr w:type="spellEnd"/>
          </w:p>
        </w:tc>
        <w:tc>
          <w:tcPr>
            <w:tcW w:w="768" w:type="pct"/>
            <w:shd w:val="clear" w:color="auto" w:fill="auto"/>
            <w:vAlign w:val="center"/>
          </w:tcPr>
          <w:p w14:paraId="6A10614E" w14:textId="04B52904" w:rsidR="001C5CEA" w:rsidRPr="008E5A3B" w:rsidRDefault="001C5CEA" w:rsidP="001C5CEA">
            <w:pPr>
              <w:pStyle w:val="TAC"/>
              <w:rPr>
                <w:rFonts w:eastAsia="MS PGothic"/>
              </w:rPr>
            </w:pPr>
            <w:proofErr w:type="spellStart"/>
            <w:r w:rsidRPr="008E5A3B">
              <w:rPr>
                <w:lang w:eastAsia="zh-TW"/>
              </w:rPr>
              <w:t>REFSENS</w:t>
            </w:r>
            <w:ins w:id="124" w:author="Huawei-Yaping" w:date="2021-07-28T16:50:00Z">
              <w:r>
                <w:rPr>
                  <w:lang w:eastAsia="zh-TW"/>
                </w:rPr>
                <w:t>_NR</w:t>
              </w:r>
            </w:ins>
            <w:proofErr w:type="spellEnd"/>
          </w:p>
        </w:tc>
        <w:tc>
          <w:tcPr>
            <w:tcW w:w="332" w:type="pct"/>
            <w:shd w:val="clear" w:color="auto" w:fill="auto"/>
          </w:tcPr>
          <w:p w14:paraId="1171D4BD"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6FD99913" w14:textId="77777777" w:rsidTr="001C5CEA">
        <w:trPr>
          <w:trHeight w:val="20"/>
        </w:trPr>
        <w:tc>
          <w:tcPr>
            <w:tcW w:w="479" w:type="pct"/>
            <w:vMerge w:val="restart"/>
            <w:shd w:val="clear" w:color="auto" w:fill="auto"/>
            <w:vAlign w:val="center"/>
            <w:hideMark/>
          </w:tcPr>
          <w:p w14:paraId="7B92066A" w14:textId="77777777" w:rsidR="001C5CEA" w:rsidRPr="008E5A3B" w:rsidRDefault="001C5CEA" w:rsidP="001C5CEA">
            <w:pPr>
              <w:pStyle w:val="TAC"/>
              <w:rPr>
                <w:rFonts w:eastAsia="MS PGothic"/>
              </w:rPr>
            </w:pPr>
            <w:r w:rsidRPr="008E5A3B">
              <w:rPr>
                <w:rFonts w:eastAsia="MS PGothic"/>
              </w:rPr>
              <w:t>2</w:t>
            </w:r>
          </w:p>
        </w:tc>
        <w:tc>
          <w:tcPr>
            <w:tcW w:w="493" w:type="pct"/>
            <w:shd w:val="clear" w:color="auto" w:fill="auto"/>
            <w:vAlign w:val="center"/>
            <w:hideMark/>
          </w:tcPr>
          <w:p w14:paraId="2C0CFC2E" w14:textId="77777777" w:rsidR="001C5CEA" w:rsidRPr="008E5A3B" w:rsidRDefault="001C5CEA" w:rsidP="001C5CEA">
            <w:pPr>
              <w:pStyle w:val="TAC"/>
              <w:rPr>
                <w:rFonts w:eastAsia="MS PGothic"/>
              </w:rPr>
            </w:pPr>
            <w:proofErr w:type="spellStart"/>
            <w:r w:rsidRPr="008E5A3B">
              <w:rPr>
                <w:rFonts w:eastAsia="MS PGothic"/>
              </w:rPr>
              <w:t>PCC</w:t>
            </w:r>
            <w:proofErr w:type="spellEnd"/>
            <w:r w:rsidRPr="008E5A3B">
              <w:rPr>
                <w:rFonts w:eastAsia="MS PGothic"/>
              </w:rPr>
              <w:t>(M)</w:t>
            </w:r>
          </w:p>
        </w:tc>
        <w:tc>
          <w:tcPr>
            <w:tcW w:w="479" w:type="pct"/>
            <w:shd w:val="clear" w:color="auto" w:fill="auto"/>
            <w:vAlign w:val="center"/>
            <w:hideMark/>
          </w:tcPr>
          <w:p w14:paraId="09334B4E" w14:textId="77777777" w:rsidR="001C5CEA" w:rsidRPr="008E5A3B" w:rsidRDefault="001C5CEA" w:rsidP="001C5CEA">
            <w:pPr>
              <w:pStyle w:val="TAC"/>
              <w:rPr>
                <w:rFonts w:eastAsia="MS PGothic"/>
              </w:rPr>
            </w:pPr>
            <w:r w:rsidRPr="008E5A3B">
              <w:rPr>
                <w:rFonts w:eastAsia="MS PGothic"/>
              </w:rPr>
              <w:t>X</w:t>
            </w:r>
          </w:p>
        </w:tc>
        <w:tc>
          <w:tcPr>
            <w:tcW w:w="359" w:type="pct"/>
            <w:shd w:val="clear" w:color="auto" w:fill="auto"/>
            <w:vAlign w:val="center"/>
          </w:tcPr>
          <w:p w14:paraId="0FDC939B" w14:textId="77777777" w:rsidR="001C5CEA" w:rsidRPr="008E5A3B" w:rsidRDefault="001C5CEA" w:rsidP="001C5CEA">
            <w:pPr>
              <w:pStyle w:val="TAC"/>
              <w:rPr>
                <w:rFonts w:eastAsia="MS PGothic"/>
              </w:rPr>
            </w:pPr>
          </w:p>
        </w:tc>
        <w:tc>
          <w:tcPr>
            <w:tcW w:w="479" w:type="pct"/>
            <w:shd w:val="clear" w:color="auto" w:fill="auto"/>
            <w:vAlign w:val="center"/>
          </w:tcPr>
          <w:p w14:paraId="1C17517D" w14:textId="77777777" w:rsidR="001C5CEA" w:rsidRPr="008E5A3B" w:rsidRDefault="001C5CEA" w:rsidP="001C5CEA">
            <w:pPr>
              <w:pStyle w:val="TAC"/>
              <w:rPr>
                <w:rFonts w:eastAsia="MS PGothic"/>
              </w:rPr>
            </w:pPr>
            <w:r w:rsidRPr="008E5A3B">
              <w:t>5 MHz</w:t>
            </w:r>
          </w:p>
        </w:tc>
        <w:tc>
          <w:tcPr>
            <w:tcW w:w="449" w:type="pct"/>
            <w:gridSpan w:val="2"/>
            <w:shd w:val="clear" w:color="auto" w:fill="auto"/>
            <w:vAlign w:val="center"/>
          </w:tcPr>
          <w:p w14:paraId="459DFA62"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hideMark/>
          </w:tcPr>
          <w:p w14:paraId="589B5080"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hideMark/>
          </w:tcPr>
          <w:p w14:paraId="596C229A"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hideMark/>
          </w:tcPr>
          <w:p w14:paraId="24786190" w14:textId="77777777" w:rsidR="001C5CEA" w:rsidRPr="008E5A3B" w:rsidRDefault="001C5CEA" w:rsidP="001C5CEA">
            <w:pPr>
              <w:pStyle w:val="TAC"/>
              <w:rPr>
                <w:rFonts w:eastAsia="MS PGothic"/>
              </w:rPr>
            </w:pPr>
            <w:r w:rsidRPr="008E5A3B">
              <w:rPr>
                <w:lang w:eastAsia="zh-TW"/>
              </w:rPr>
              <w:t>0</w:t>
            </w:r>
          </w:p>
        </w:tc>
        <w:tc>
          <w:tcPr>
            <w:tcW w:w="332" w:type="pct"/>
            <w:shd w:val="clear" w:color="auto" w:fill="auto"/>
            <w:vAlign w:val="center"/>
            <w:hideMark/>
          </w:tcPr>
          <w:p w14:paraId="39438F34"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404F2A2A" w14:textId="77777777" w:rsidTr="001C5CEA">
        <w:trPr>
          <w:trHeight w:val="20"/>
        </w:trPr>
        <w:tc>
          <w:tcPr>
            <w:tcW w:w="479" w:type="pct"/>
            <w:vMerge/>
            <w:shd w:val="clear" w:color="auto" w:fill="auto"/>
            <w:vAlign w:val="center"/>
          </w:tcPr>
          <w:p w14:paraId="09D27048" w14:textId="77777777" w:rsidR="001C5CEA" w:rsidRPr="008E5A3B" w:rsidRDefault="001C5CEA" w:rsidP="001C5CEA">
            <w:pPr>
              <w:pStyle w:val="TAC"/>
              <w:rPr>
                <w:rFonts w:eastAsia="MS PGothic"/>
              </w:rPr>
            </w:pPr>
          </w:p>
        </w:tc>
        <w:tc>
          <w:tcPr>
            <w:tcW w:w="493" w:type="pct"/>
            <w:shd w:val="clear" w:color="auto" w:fill="auto"/>
            <w:vAlign w:val="center"/>
          </w:tcPr>
          <w:p w14:paraId="692A2FBA" w14:textId="77777777" w:rsidR="001C5CEA" w:rsidRPr="008E5A3B" w:rsidRDefault="001C5CEA" w:rsidP="001C5CEA">
            <w:pPr>
              <w:pStyle w:val="TAC"/>
              <w:rPr>
                <w:rFonts w:eastAsia="MS PGothic"/>
              </w:rPr>
            </w:pPr>
            <w:proofErr w:type="spellStart"/>
            <w:r w:rsidRPr="008E5A3B">
              <w:rPr>
                <w:rFonts w:eastAsia="MS PGothic"/>
              </w:rPr>
              <w:t>SCC1</w:t>
            </w:r>
            <w:proofErr w:type="spellEnd"/>
            <w:r w:rsidRPr="008E5A3B">
              <w:rPr>
                <w:rFonts w:eastAsia="MS PGothic"/>
              </w:rPr>
              <w:t>(S)</w:t>
            </w:r>
          </w:p>
        </w:tc>
        <w:tc>
          <w:tcPr>
            <w:tcW w:w="479" w:type="pct"/>
            <w:shd w:val="clear" w:color="auto" w:fill="auto"/>
            <w:vAlign w:val="center"/>
          </w:tcPr>
          <w:p w14:paraId="1275EDE8" w14:textId="34F32711" w:rsidR="001C5CEA" w:rsidRPr="008E5A3B" w:rsidRDefault="001C5CEA" w:rsidP="001C5CEA">
            <w:pPr>
              <w:pStyle w:val="TAC"/>
              <w:rPr>
                <w:rFonts w:eastAsia="MS PGothic"/>
              </w:rPr>
            </w:pPr>
            <w:proofErr w:type="spellStart"/>
            <w:ins w:id="125" w:author="Huawei-Yaping" w:date="2021-07-28T16:50:00Z">
              <w:r>
                <w:rPr>
                  <w:rFonts w:eastAsia="MS PGothic"/>
                </w:rPr>
                <w:t>n</w:t>
              </w:r>
            </w:ins>
            <w:r w:rsidRPr="008E5A3B">
              <w:rPr>
                <w:rFonts w:eastAsia="MS PGothic"/>
              </w:rPr>
              <w:t>Z</w:t>
            </w:r>
            <w:proofErr w:type="spellEnd"/>
          </w:p>
        </w:tc>
        <w:tc>
          <w:tcPr>
            <w:tcW w:w="359" w:type="pct"/>
            <w:shd w:val="clear" w:color="auto" w:fill="auto"/>
            <w:vAlign w:val="center"/>
          </w:tcPr>
          <w:p w14:paraId="51349002" w14:textId="77777777" w:rsidR="001C5CEA" w:rsidRPr="008E5A3B" w:rsidRDefault="001C5CEA" w:rsidP="001C5CEA">
            <w:pPr>
              <w:pStyle w:val="TAC"/>
              <w:rPr>
                <w:rFonts w:eastAsia="MS PGothic"/>
              </w:rPr>
            </w:pPr>
          </w:p>
        </w:tc>
        <w:tc>
          <w:tcPr>
            <w:tcW w:w="479" w:type="pct"/>
            <w:shd w:val="clear" w:color="auto" w:fill="auto"/>
            <w:vAlign w:val="center"/>
          </w:tcPr>
          <w:p w14:paraId="68857571"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62F74C49"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44367D5D"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tcPr>
          <w:p w14:paraId="79742163"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tcPr>
          <w:p w14:paraId="7731D38A" w14:textId="77777777" w:rsidR="001C5CEA" w:rsidRPr="008E5A3B" w:rsidRDefault="001C5CEA" w:rsidP="001C5CEA">
            <w:pPr>
              <w:pStyle w:val="TAC"/>
              <w:rPr>
                <w:rFonts w:eastAsia="MS PGothic"/>
              </w:rPr>
            </w:pPr>
            <w:r w:rsidRPr="008E5A3B">
              <w:rPr>
                <w:lang w:eastAsia="zh-TW"/>
              </w:rPr>
              <w:t>N/A</w:t>
            </w:r>
          </w:p>
        </w:tc>
        <w:tc>
          <w:tcPr>
            <w:tcW w:w="332" w:type="pct"/>
            <w:shd w:val="clear" w:color="auto" w:fill="auto"/>
          </w:tcPr>
          <w:p w14:paraId="4D8D49A5"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0A806E4D" w14:textId="77777777" w:rsidTr="001C5CEA">
        <w:trPr>
          <w:trHeight w:val="20"/>
        </w:trPr>
        <w:tc>
          <w:tcPr>
            <w:tcW w:w="479" w:type="pct"/>
            <w:vMerge/>
            <w:shd w:val="clear" w:color="auto" w:fill="auto"/>
            <w:vAlign w:val="center"/>
          </w:tcPr>
          <w:p w14:paraId="38116453" w14:textId="77777777" w:rsidR="001C5CEA" w:rsidRPr="008E5A3B" w:rsidRDefault="001C5CEA" w:rsidP="001C5CEA">
            <w:pPr>
              <w:pStyle w:val="TAC"/>
              <w:rPr>
                <w:rFonts w:eastAsia="MS PGothic"/>
              </w:rPr>
            </w:pPr>
          </w:p>
        </w:tc>
        <w:tc>
          <w:tcPr>
            <w:tcW w:w="493" w:type="pct"/>
            <w:shd w:val="clear" w:color="auto" w:fill="auto"/>
            <w:vAlign w:val="center"/>
          </w:tcPr>
          <w:p w14:paraId="0E42A08B" w14:textId="77777777" w:rsidR="001C5CEA" w:rsidRPr="008E5A3B" w:rsidRDefault="001C5CEA" w:rsidP="001C5CEA">
            <w:pPr>
              <w:pStyle w:val="TAC"/>
              <w:rPr>
                <w:rFonts w:eastAsia="MS PGothic"/>
              </w:rPr>
            </w:pPr>
            <w:proofErr w:type="spellStart"/>
            <w:r w:rsidRPr="008E5A3B">
              <w:rPr>
                <w:rFonts w:eastAsia="MS PGothic"/>
              </w:rPr>
              <w:t>SCC2</w:t>
            </w:r>
            <w:proofErr w:type="spellEnd"/>
            <w:r w:rsidRPr="008E5A3B">
              <w:rPr>
                <w:rFonts w:eastAsia="MS PGothic"/>
              </w:rPr>
              <w:t>(S)</w:t>
            </w:r>
          </w:p>
        </w:tc>
        <w:tc>
          <w:tcPr>
            <w:tcW w:w="479" w:type="pct"/>
            <w:shd w:val="clear" w:color="auto" w:fill="auto"/>
            <w:vAlign w:val="center"/>
          </w:tcPr>
          <w:p w14:paraId="2D15A68D" w14:textId="6F2E7BE2" w:rsidR="001C5CEA" w:rsidRPr="008E5A3B" w:rsidRDefault="001C5CEA" w:rsidP="001C5CEA">
            <w:pPr>
              <w:pStyle w:val="TAC"/>
            </w:pPr>
            <w:proofErr w:type="spellStart"/>
            <w:ins w:id="126" w:author="Huawei-Yaping" w:date="2021-07-28T16:50:00Z">
              <w:r>
                <w:t>n</w:t>
              </w:r>
            </w:ins>
            <w:r w:rsidRPr="008E5A3B">
              <w:t>Y</w:t>
            </w:r>
            <w:proofErr w:type="spellEnd"/>
          </w:p>
        </w:tc>
        <w:tc>
          <w:tcPr>
            <w:tcW w:w="359" w:type="pct"/>
            <w:shd w:val="clear" w:color="auto" w:fill="auto"/>
            <w:vAlign w:val="center"/>
          </w:tcPr>
          <w:p w14:paraId="32A32F96" w14:textId="77777777" w:rsidR="001C5CEA" w:rsidRPr="008E5A3B" w:rsidRDefault="001C5CEA" w:rsidP="001C5CEA">
            <w:pPr>
              <w:pStyle w:val="TAC"/>
              <w:rPr>
                <w:rFonts w:eastAsia="MS PGothic"/>
              </w:rPr>
            </w:pPr>
          </w:p>
        </w:tc>
        <w:tc>
          <w:tcPr>
            <w:tcW w:w="479" w:type="pct"/>
            <w:shd w:val="clear" w:color="auto" w:fill="auto"/>
            <w:vAlign w:val="center"/>
          </w:tcPr>
          <w:p w14:paraId="39656875"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0265179D"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7B47A3F8" w14:textId="77777777" w:rsidR="001C5CEA" w:rsidRPr="008E5A3B" w:rsidRDefault="001C5CEA" w:rsidP="001C5CEA">
            <w:pPr>
              <w:pStyle w:val="TAC"/>
              <w:rPr>
                <w:rFonts w:eastAsia="MS PGothic"/>
              </w:rPr>
            </w:pPr>
            <w:r w:rsidRPr="008E5A3B">
              <w:rPr>
                <w:lang w:eastAsia="zh-TW"/>
              </w:rPr>
              <w:t>N/A</w:t>
            </w:r>
          </w:p>
        </w:tc>
        <w:tc>
          <w:tcPr>
            <w:tcW w:w="585" w:type="pct"/>
            <w:shd w:val="clear" w:color="auto" w:fill="auto"/>
            <w:vAlign w:val="center"/>
          </w:tcPr>
          <w:p w14:paraId="066A5B4F" w14:textId="77777777" w:rsidR="001C5CEA" w:rsidRPr="008E5A3B" w:rsidRDefault="001C5CEA" w:rsidP="001C5CEA">
            <w:pPr>
              <w:pStyle w:val="TAC"/>
              <w:rPr>
                <w:rFonts w:eastAsia="MS PGothic"/>
              </w:rPr>
            </w:pPr>
            <w:proofErr w:type="spellStart"/>
            <w:r w:rsidRPr="008E5A3B">
              <w:rPr>
                <w:lang w:eastAsia="zh-TW"/>
              </w:rPr>
              <w:t>QPSK</w:t>
            </w:r>
            <w:proofErr w:type="spellEnd"/>
          </w:p>
        </w:tc>
        <w:tc>
          <w:tcPr>
            <w:tcW w:w="768" w:type="pct"/>
            <w:shd w:val="clear" w:color="auto" w:fill="auto"/>
            <w:vAlign w:val="center"/>
          </w:tcPr>
          <w:p w14:paraId="393D93A2" w14:textId="77777777" w:rsidR="001C5CEA" w:rsidRPr="008E5A3B" w:rsidRDefault="001C5CEA" w:rsidP="001C5CEA">
            <w:pPr>
              <w:pStyle w:val="TAC"/>
              <w:rPr>
                <w:rFonts w:eastAsia="MS PGothic"/>
              </w:rPr>
            </w:pPr>
            <w:r w:rsidRPr="008E5A3B">
              <w:rPr>
                <w:lang w:eastAsia="zh-TW"/>
              </w:rPr>
              <w:t>N/A</w:t>
            </w:r>
          </w:p>
        </w:tc>
        <w:tc>
          <w:tcPr>
            <w:tcW w:w="332" w:type="pct"/>
            <w:shd w:val="clear" w:color="auto" w:fill="auto"/>
          </w:tcPr>
          <w:p w14:paraId="0A556E98"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49CBEEB9" w14:textId="77777777" w:rsidTr="001C5CEA">
        <w:trPr>
          <w:trHeight w:val="20"/>
        </w:trPr>
        <w:tc>
          <w:tcPr>
            <w:tcW w:w="479" w:type="pct"/>
            <w:vMerge/>
            <w:shd w:val="clear" w:color="auto" w:fill="auto"/>
            <w:vAlign w:val="center"/>
          </w:tcPr>
          <w:p w14:paraId="7C143279" w14:textId="77777777" w:rsidR="001C5CEA" w:rsidRPr="008E5A3B" w:rsidRDefault="001C5CEA" w:rsidP="001C5CEA">
            <w:pPr>
              <w:pStyle w:val="TAC"/>
              <w:rPr>
                <w:rFonts w:eastAsia="MS PGothic"/>
              </w:rPr>
            </w:pPr>
          </w:p>
        </w:tc>
        <w:tc>
          <w:tcPr>
            <w:tcW w:w="493" w:type="pct"/>
            <w:shd w:val="clear" w:color="auto" w:fill="auto"/>
            <w:vAlign w:val="center"/>
          </w:tcPr>
          <w:p w14:paraId="2DE13622" w14:textId="77777777" w:rsidR="001C5CEA" w:rsidRPr="008E5A3B" w:rsidRDefault="001C5CEA" w:rsidP="001C5CEA">
            <w:pPr>
              <w:pStyle w:val="TAC"/>
              <w:rPr>
                <w:rFonts w:eastAsia="MS PGothic"/>
              </w:rPr>
            </w:pPr>
            <w:proofErr w:type="spellStart"/>
            <w:r w:rsidRPr="008E5A3B">
              <w:rPr>
                <w:rFonts w:eastAsia="MS PGothic"/>
              </w:rPr>
              <w:t>PCC</w:t>
            </w:r>
            <w:proofErr w:type="spellEnd"/>
            <w:r w:rsidRPr="008E5A3B">
              <w:rPr>
                <w:rFonts w:eastAsia="MS PGothic"/>
              </w:rPr>
              <w:t>(S)</w:t>
            </w:r>
          </w:p>
        </w:tc>
        <w:tc>
          <w:tcPr>
            <w:tcW w:w="479" w:type="pct"/>
            <w:shd w:val="clear" w:color="auto" w:fill="auto"/>
            <w:vAlign w:val="center"/>
          </w:tcPr>
          <w:p w14:paraId="33E678AA" w14:textId="65537C98" w:rsidR="001C5CEA" w:rsidRPr="008E5A3B" w:rsidRDefault="001C5CEA" w:rsidP="001C5CEA">
            <w:pPr>
              <w:pStyle w:val="TAC"/>
            </w:pPr>
            <w:proofErr w:type="spellStart"/>
            <w:ins w:id="127" w:author="Huawei-Yaping" w:date="2021-07-28T16:50:00Z">
              <w:r>
                <w:t>n</w:t>
              </w:r>
            </w:ins>
            <w:r w:rsidRPr="008E5A3B">
              <w:t>Z</w:t>
            </w:r>
            <w:proofErr w:type="spellEnd"/>
          </w:p>
        </w:tc>
        <w:tc>
          <w:tcPr>
            <w:tcW w:w="359" w:type="pct"/>
            <w:shd w:val="clear" w:color="auto" w:fill="auto"/>
            <w:vAlign w:val="center"/>
          </w:tcPr>
          <w:p w14:paraId="2BAFE215" w14:textId="77777777" w:rsidR="001C5CEA" w:rsidRPr="008E5A3B" w:rsidRDefault="001C5CEA" w:rsidP="001C5CEA">
            <w:pPr>
              <w:pStyle w:val="TAC"/>
            </w:pPr>
          </w:p>
        </w:tc>
        <w:tc>
          <w:tcPr>
            <w:tcW w:w="479" w:type="pct"/>
            <w:shd w:val="clear" w:color="auto" w:fill="auto"/>
            <w:vAlign w:val="center"/>
          </w:tcPr>
          <w:p w14:paraId="15810EAE" w14:textId="77777777" w:rsidR="001C5CEA" w:rsidRPr="008E5A3B" w:rsidRDefault="001C5CEA" w:rsidP="001C5CEA">
            <w:pPr>
              <w:pStyle w:val="TAC"/>
              <w:rPr>
                <w:rFonts w:eastAsia="MS PGothic"/>
              </w:rPr>
            </w:pPr>
            <w:r w:rsidRPr="008E5A3B">
              <w:t xml:space="preserve">Highest </w:t>
            </w:r>
            <w:proofErr w:type="spellStart"/>
            <w:r w:rsidRPr="008E5A3B">
              <w:t>N</w:t>
            </w:r>
            <w:r w:rsidRPr="008E5A3B">
              <w:rPr>
                <w:vertAlign w:val="subscript"/>
              </w:rPr>
              <w:t>RB</w:t>
            </w:r>
            <w:proofErr w:type="spellEnd"/>
          </w:p>
        </w:tc>
        <w:tc>
          <w:tcPr>
            <w:tcW w:w="449" w:type="pct"/>
            <w:gridSpan w:val="2"/>
            <w:shd w:val="clear" w:color="auto" w:fill="auto"/>
            <w:vAlign w:val="center"/>
          </w:tcPr>
          <w:p w14:paraId="131CF4E4" w14:textId="77777777" w:rsidR="001C5CEA" w:rsidRPr="008E5A3B" w:rsidRDefault="001C5CEA" w:rsidP="001C5CEA">
            <w:pPr>
              <w:pStyle w:val="TAC"/>
              <w:rPr>
                <w:rFonts w:eastAsia="MS PGothic"/>
              </w:rPr>
            </w:pPr>
            <w:r w:rsidRPr="008E5A3B">
              <w:rPr>
                <w:rFonts w:eastAsia="MS PGothic"/>
              </w:rPr>
              <w:t>default</w:t>
            </w:r>
          </w:p>
        </w:tc>
        <w:tc>
          <w:tcPr>
            <w:tcW w:w="577" w:type="pct"/>
            <w:shd w:val="clear" w:color="auto" w:fill="auto"/>
            <w:vAlign w:val="center"/>
          </w:tcPr>
          <w:p w14:paraId="58EB93D6" w14:textId="77777777" w:rsidR="001C5CEA" w:rsidRPr="008E5A3B" w:rsidRDefault="001C5CEA" w:rsidP="001C5CEA">
            <w:pPr>
              <w:pStyle w:val="TAC"/>
              <w:rPr>
                <w:rFonts w:eastAsia="MS PGothic"/>
              </w:rPr>
            </w:pPr>
            <w:proofErr w:type="spellStart"/>
            <w:r w:rsidRPr="008E5A3B">
              <w:t>DFT</w:t>
            </w:r>
            <w:proofErr w:type="spellEnd"/>
            <w:r w:rsidRPr="008E5A3B">
              <w:t xml:space="preserve">-s-OFDM </w:t>
            </w:r>
            <w:proofErr w:type="spellStart"/>
            <w:r w:rsidRPr="008E5A3B">
              <w:t>QPSK</w:t>
            </w:r>
            <w:proofErr w:type="spellEnd"/>
          </w:p>
        </w:tc>
        <w:tc>
          <w:tcPr>
            <w:tcW w:w="585" w:type="pct"/>
            <w:shd w:val="clear" w:color="auto" w:fill="auto"/>
            <w:vAlign w:val="center"/>
          </w:tcPr>
          <w:p w14:paraId="60935DBE" w14:textId="77777777" w:rsidR="001C5CEA" w:rsidRPr="008E5A3B" w:rsidRDefault="001C5CEA" w:rsidP="001C5CEA">
            <w:pPr>
              <w:pStyle w:val="TAC"/>
              <w:rPr>
                <w:rFonts w:eastAsia="MS PGothic"/>
              </w:rPr>
            </w:pPr>
            <w:r w:rsidRPr="008E5A3B">
              <w:rPr>
                <w:lang w:eastAsia="zh-TW"/>
              </w:rPr>
              <w:t xml:space="preserve">CP-OFDM </w:t>
            </w:r>
            <w:proofErr w:type="spellStart"/>
            <w:r w:rsidRPr="008E5A3B">
              <w:rPr>
                <w:lang w:eastAsia="zh-TW"/>
              </w:rPr>
              <w:t>QPSK</w:t>
            </w:r>
            <w:proofErr w:type="spellEnd"/>
          </w:p>
        </w:tc>
        <w:tc>
          <w:tcPr>
            <w:tcW w:w="768" w:type="pct"/>
            <w:shd w:val="clear" w:color="auto" w:fill="auto"/>
            <w:vAlign w:val="center"/>
          </w:tcPr>
          <w:p w14:paraId="10803C89" w14:textId="77777777" w:rsidR="001C5CEA" w:rsidRPr="008E5A3B" w:rsidRDefault="001C5CEA" w:rsidP="001C5CEA">
            <w:pPr>
              <w:pStyle w:val="TAC"/>
              <w:rPr>
                <w:rFonts w:eastAsia="MS PGothic"/>
              </w:rPr>
            </w:pPr>
            <w:r w:rsidRPr="008E5A3B">
              <w:rPr>
                <w:lang w:eastAsia="zh-TW"/>
              </w:rPr>
              <w:t>REFSENS</w:t>
            </w:r>
          </w:p>
        </w:tc>
        <w:tc>
          <w:tcPr>
            <w:tcW w:w="332" w:type="pct"/>
            <w:shd w:val="clear" w:color="auto" w:fill="auto"/>
          </w:tcPr>
          <w:p w14:paraId="229F0693" w14:textId="77777777" w:rsidR="001C5CEA" w:rsidRPr="008E5A3B" w:rsidRDefault="001C5CEA" w:rsidP="001C5CEA">
            <w:pPr>
              <w:pStyle w:val="TAC"/>
              <w:rPr>
                <w:rFonts w:eastAsia="MS PGothic"/>
              </w:rPr>
            </w:pPr>
            <w:r w:rsidRPr="008E5A3B">
              <w:rPr>
                <w:lang w:eastAsia="zh-TW"/>
              </w:rPr>
              <w:t xml:space="preserve">All </w:t>
            </w:r>
            <w:proofErr w:type="spellStart"/>
            <w:r w:rsidRPr="008E5A3B">
              <w:rPr>
                <w:lang w:eastAsia="zh-TW"/>
              </w:rPr>
              <w:t>RBs</w:t>
            </w:r>
            <w:proofErr w:type="spellEnd"/>
          </w:p>
        </w:tc>
      </w:tr>
      <w:tr w:rsidR="001C5CEA" w:rsidRPr="008E5A3B" w14:paraId="7957EF9E" w14:textId="77777777" w:rsidTr="00C149B9">
        <w:trPr>
          <w:trHeight w:val="1410"/>
        </w:trPr>
        <w:tc>
          <w:tcPr>
            <w:tcW w:w="5000" w:type="pct"/>
            <w:gridSpan w:val="11"/>
            <w:shd w:val="clear" w:color="auto" w:fill="auto"/>
            <w:hideMark/>
          </w:tcPr>
          <w:p w14:paraId="2F920753" w14:textId="77777777" w:rsidR="001C5CEA" w:rsidRPr="008E5A3B" w:rsidRDefault="001C5CEA" w:rsidP="001C5CEA">
            <w:pPr>
              <w:pStyle w:val="TAN"/>
              <w:jc w:val="both"/>
              <w:rPr>
                <w:rFonts w:eastAsia="MS PGothic"/>
              </w:rPr>
            </w:pPr>
            <w:r w:rsidRPr="008E5A3B">
              <w:rPr>
                <w:rFonts w:eastAsia="MS PGothic"/>
              </w:rPr>
              <w:t>NOTE 1:</w:t>
            </w:r>
            <w:r w:rsidRPr="008E5A3B">
              <w:rPr>
                <w:rFonts w:eastAsia="MS PGothic"/>
              </w:rPr>
              <w:tab/>
              <w:t xml:space="preserve">(M) and (S) indicate MCG and </w:t>
            </w:r>
            <w:proofErr w:type="spellStart"/>
            <w:r w:rsidRPr="008E5A3B">
              <w:rPr>
                <w:rFonts w:eastAsia="MS PGothic"/>
              </w:rPr>
              <w:t>SCG</w:t>
            </w:r>
            <w:proofErr w:type="spellEnd"/>
            <w:r w:rsidRPr="008E5A3B">
              <w:rPr>
                <w:rFonts w:eastAsia="MS PGothic"/>
              </w:rPr>
              <w:t xml:space="preserve"> respectively.</w:t>
            </w:r>
          </w:p>
          <w:p w14:paraId="102FC602" w14:textId="77777777" w:rsidR="001C5CEA" w:rsidRPr="008E5A3B" w:rsidRDefault="001C5CEA" w:rsidP="001C5CEA">
            <w:pPr>
              <w:pStyle w:val="TAN"/>
              <w:jc w:val="both"/>
              <w:rPr>
                <w:rFonts w:eastAsia="MS PGothic"/>
              </w:rPr>
            </w:pPr>
            <w:r w:rsidRPr="008E5A3B">
              <w:rPr>
                <w:rFonts w:eastAsia="MS PGothic"/>
              </w:rPr>
              <w:t>NOTE 2:</w:t>
            </w:r>
            <w:r w:rsidRPr="008E5A3B">
              <w:rPr>
                <w:rFonts w:eastAsia="MS PGothic"/>
              </w:rPr>
              <w:tab/>
              <w:t>X, Y and Z in this table correspond to different bands i.e. X != Y != Z.</w:t>
            </w:r>
          </w:p>
          <w:p w14:paraId="13CBFFD0" w14:textId="77777777" w:rsidR="001C5CEA" w:rsidRPr="008E5A3B" w:rsidRDefault="001C5CEA" w:rsidP="001C5CEA">
            <w:pPr>
              <w:pStyle w:val="TAN"/>
              <w:jc w:val="both"/>
              <w:rPr>
                <w:rFonts w:eastAsia="MS PGothic"/>
              </w:rPr>
            </w:pPr>
            <w:r w:rsidRPr="008E5A3B">
              <w:rPr>
                <w:rFonts w:eastAsia="MS PGothic"/>
              </w:rPr>
              <w:t>NOTE 3:</w:t>
            </w:r>
            <w:r w:rsidRPr="008E5A3B">
              <w:rPr>
                <w:rFonts w:eastAsia="MS PGothic"/>
              </w:rPr>
              <w:tab/>
              <w:t xml:space="preserve">The band combinations with difference appearance order of bands/sub-blocks in the band combination string are not distinguished. E.g. </w:t>
            </w:r>
            <w:proofErr w:type="spellStart"/>
            <w:r w:rsidRPr="008E5A3B">
              <w:rPr>
                <w:rFonts w:eastAsia="MS PGothic"/>
              </w:rPr>
              <w:t>DC_YA</w:t>
            </w:r>
            <w:proofErr w:type="spellEnd"/>
            <w:r w:rsidRPr="008E5A3B">
              <w:rPr>
                <w:rFonts w:eastAsia="MS PGothic"/>
              </w:rPr>
              <w:t>-(n)</w:t>
            </w:r>
            <w:proofErr w:type="spellStart"/>
            <w:r w:rsidRPr="008E5A3B">
              <w:rPr>
                <w:rFonts w:eastAsia="MS PGothic"/>
              </w:rPr>
              <w:t>XAA</w:t>
            </w:r>
            <w:proofErr w:type="spellEnd"/>
            <w:r w:rsidRPr="008E5A3B">
              <w:rPr>
                <w:rFonts w:eastAsia="MS PGothic"/>
              </w:rPr>
              <w:t xml:space="preserve"> represents the set of </w:t>
            </w:r>
            <w:proofErr w:type="spellStart"/>
            <w:r w:rsidRPr="008E5A3B">
              <w:rPr>
                <w:rFonts w:eastAsia="MS PGothic"/>
              </w:rPr>
              <w:t>DC_YA</w:t>
            </w:r>
            <w:proofErr w:type="spellEnd"/>
            <w:r w:rsidRPr="008E5A3B">
              <w:rPr>
                <w:rFonts w:eastAsia="MS PGothic"/>
              </w:rPr>
              <w:t>-(n)</w:t>
            </w:r>
            <w:proofErr w:type="spellStart"/>
            <w:r w:rsidRPr="008E5A3B">
              <w:rPr>
                <w:rFonts w:eastAsia="MS PGothic"/>
              </w:rPr>
              <w:t>XAA</w:t>
            </w:r>
            <w:proofErr w:type="spellEnd"/>
            <w:r w:rsidRPr="008E5A3B">
              <w:rPr>
                <w:rFonts w:eastAsia="MS PGothic"/>
              </w:rPr>
              <w:t xml:space="preserve"> and DC_(n)</w:t>
            </w:r>
            <w:proofErr w:type="spellStart"/>
            <w:r w:rsidRPr="008E5A3B">
              <w:rPr>
                <w:rFonts w:eastAsia="MS PGothic"/>
              </w:rPr>
              <w:t>XAA</w:t>
            </w:r>
            <w:proofErr w:type="spellEnd"/>
            <w:r w:rsidRPr="008E5A3B">
              <w:rPr>
                <w:rFonts w:eastAsia="MS PGothic"/>
              </w:rPr>
              <w:t>-YA.</w:t>
            </w:r>
          </w:p>
          <w:p w14:paraId="1421942D" w14:textId="77777777" w:rsidR="001C5CEA" w:rsidRPr="008E5A3B" w:rsidRDefault="001C5CEA" w:rsidP="001C5CEA">
            <w:pPr>
              <w:pStyle w:val="TAN"/>
            </w:pPr>
            <w:r w:rsidRPr="008E5A3B">
              <w:t>NOTE 4:</w:t>
            </w:r>
            <w:r w:rsidRPr="008E5A3B">
              <w:tab/>
              <w:t>LTE anchor agnostic configuration</w:t>
            </w:r>
          </w:p>
          <w:p w14:paraId="673E2C01" w14:textId="77777777" w:rsidR="001C5CEA" w:rsidRPr="008E5A3B" w:rsidRDefault="001C5CEA" w:rsidP="001C5CEA">
            <w:pPr>
              <w:pStyle w:val="TAN"/>
            </w:pPr>
            <w:r w:rsidRPr="008E5A3B">
              <w:t>NOTE 5:</w:t>
            </w:r>
            <w:r w:rsidRPr="008E5A3B">
              <w:tab/>
              <w:t xml:space="preserve">Not LTE anchor agnostic configuration due to exception requirement for intra-band contiguous CA in clause </w:t>
            </w:r>
            <w:proofErr w:type="spellStart"/>
            <w:r w:rsidRPr="008E5A3B">
              <w:t>7.4B</w:t>
            </w:r>
            <w:proofErr w:type="spellEnd"/>
            <w:r w:rsidRPr="008E5A3B">
              <w:t xml:space="preserve">, </w:t>
            </w:r>
            <w:proofErr w:type="spellStart"/>
            <w:r w:rsidRPr="008E5A3B">
              <w:t>7.5B</w:t>
            </w:r>
            <w:proofErr w:type="spellEnd"/>
            <w:r w:rsidRPr="008E5A3B">
              <w:t xml:space="preserve">, </w:t>
            </w:r>
            <w:proofErr w:type="spellStart"/>
            <w:r w:rsidRPr="008E5A3B">
              <w:t>7.6B.2</w:t>
            </w:r>
            <w:proofErr w:type="spellEnd"/>
            <w:r w:rsidRPr="008E5A3B">
              <w:t xml:space="preserve">, </w:t>
            </w:r>
            <w:proofErr w:type="spellStart"/>
            <w:r w:rsidRPr="008E5A3B">
              <w:t>7.6B.3</w:t>
            </w:r>
            <w:proofErr w:type="spellEnd"/>
            <w:r w:rsidRPr="008E5A3B">
              <w:t xml:space="preserve">, </w:t>
            </w:r>
            <w:proofErr w:type="spellStart"/>
            <w:r w:rsidRPr="008E5A3B">
              <w:t>7.6B.4</w:t>
            </w:r>
            <w:proofErr w:type="spellEnd"/>
            <w:r w:rsidRPr="008E5A3B">
              <w:t xml:space="preserve">, </w:t>
            </w:r>
            <w:proofErr w:type="spellStart"/>
            <w:r w:rsidRPr="008E5A3B">
              <w:t>7.7B</w:t>
            </w:r>
            <w:proofErr w:type="spellEnd"/>
            <w:r w:rsidRPr="008E5A3B">
              <w:t xml:space="preserve">, </w:t>
            </w:r>
            <w:proofErr w:type="spellStart"/>
            <w:r w:rsidRPr="008E5A3B">
              <w:t>7.8B</w:t>
            </w:r>
            <w:proofErr w:type="spellEnd"/>
            <w:r w:rsidRPr="008E5A3B">
              <w:t xml:space="preserve">, </w:t>
            </w:r>
            <w:proofErr w:type="spellStart"/>
            <w:r w:rsidRPr="008E5A3B">
              <w:t>7.9B</w:t>
            </w:r>
            <w:proofErr w:type="spellEnd"/>
            <w:r w:rsidRPr="008E5A3B">
              <w:t xml:space="preserve"> test cases </w:t>
            </w:r>
          </w:p>
          <w:p w14:paraId="572B2244" w14:textId="77777777" w:rsidR="001C5CEA" w:rsidRPr="00B65D22" w:rsidRDefault="001C5CEA" w:rsidP="001C5CEA">
            <w:pPr>
              <w:pStyle w:val="TAN"/>
            </w:pPr>
            <w:r w:rsidRPr="00B65D22">
              <w:t>NOTE 6:</w:t>
            </w:r>
            <w:r w:rsidRPr="00B65D22">
              <w:tab/>
              <w:t>Test point for UE supporting dual UL</w:t>
            </w:r>
          </w:p>
          <w:p w14:paraId="2CCE66DE" w14:textId="77777777" w:rsidR="001C5CEA" w:rsidRPr="008E5A3B" w:rsidRDefault="001C5CEA" w:rsidP="001C5CEA">
            <w:pPr>
              <w:pStyle w:val="TAN"/>
            </w:pPr>
            <w:r w:rsidRPr="00B65D22">
              <w:t>NOTE 7:</w:t>
            </w:r>
            <w:r w:rsidRPr="00B65D22">
              <w:tab/>
              <w:t>Test point for UE supporting single UL</w:t>
            </w:r>
          </w:p>
          <w:p w14:paraId="3DAADF21" w14:textId="77777777" w:rsidR="001C5CEA" w:rsidRDefault="001C5CEA" w:rsidP="001C5CEA">
            <w:pPr>
              <w:pStyle w:val="TAN"/>
              <w:ind w:left="0" w:firstLine="0"/>
              <w:jc w:val="both"/>
            </w:pPr>
            <w:r w:rsidRPr="008E5A3B">
              <w:t>NOTE 8:</w:t>
            </w:r>
            <w:r w:rsidRPr="008E5A3B">
              <w:tab/>
              <w:t xml:space="preserve">In a </w:t>
            </w:r>
            <w:proofErr w:type="spellStart"/>
            <w:r w:rsidRPr="008E5A3B">
              <w:t>FR1</w:t>
            </w:r>
            <w:proofErr w:type="spellEnd"/>
            <w:r w:rsidRPr="008E5A3B">
              <w:t xml:space="preserve"> band where UE supports </w:t>
            </w:r>
            <w:proofErr w:type="spellStart"/>
            <w:r w:rsidRPr="008E5A3B">
              <w:t>4Rx</w:t>
            </w:r>
            <w:proofErr w:type="spellEnd"/>
            <w:r w:rsidRPr="008E5A3B">
              <w:t xml:space="preserve">, the test shall be performed only with </w:t>
            </w:r>
            <w:proofErr w:type="spellStart"/>
            <w:r w:rsidRPr="008E5A3B">
              <w:t>4Rx</w:t>
            </w:r>
            <w:proofErr w:type="spellEnd"/>
            <w:r w:rsidRPr="008E5A3B">
              <w:t xml:space="preserve"> antennas ports connected.</w:t>
            </w:r>
          </w:p>
          <w:p w14:paraId="5271FAE6" w14:textId="178F9E3B" w:rsidR="00FF7092" w:rsidRDefault="00FF7092" w:rsidP="001C5CEA">
            <w:pPr>
              <w:pStyle w:val="TAN"/>
              <w:ind w:left="0" w:firstLine="0"/>
              <w:jc w:val="both"/>
            </w:pPr>
            <w:ins w:id="128" w:author="Huawei-Yaping" w:date="2021-07-12T12:02:00Z">
              <w:r w:rsidRPr="00C149B9">
                <w:t>N</w:t>
              </w:r>
            </w:ins>
            <w:ins w:id="129" w:author="Huawei-Yaping" w:date="2021-08-05T16:53:00Z">
              <w:r w:rsidRPr="00C149B9">
                <w:t>OTE</w:t>
              </w:r>
            </w:ins>
            <w:ins w:id="130" w:author="Huawei-Yaping" w:date="2021-07-12T12:02:00Z">
              <w:r w:rsidRPr="00C149B9">
                <w:t xml:space="preserve"> </w:t>
              </w:r>
            </w:ins>
            <w:ins w:id="131" w:author="Huawei-Yaping" w:date="2021-08-05T16:53:00Z">
              <w:r w:rsidRPr="00C149B9">
                <w:t>9</w:t>
              </w:r>
            </w:ins>
            <w:ins w:id="132" w:author="Huawei-Yaping" w:date="2021-07-12T12:02:00Z">
              <w:r w:rsidRPr="00C149B9">
                <w:t>:</w:t>
              </w:r>
              <w:r w:rsidRPr="00C149B9">
                <w:tab/>
              </w:r>
            </w:ins>
            <w:ins w:id="133" w:author="Huawei-Yaping" w:date="2021-07-13T10:52:00Z">
              <w:r>
                <w:t>UE supporting m</w:t>
              </w:r>
            </w:ins>
            <w:ins w:id="134" w:author="Huawei-Yaping" w:date="2021-07-13T10:53:00Z">
              <w:r>
                <w:t xml:space="preserve">ultiple </w:t>
              </w:r>
            </w:ins>
            <w:ins w:id="135" w:author="Huawei-Yaping" w:date="2021-07-13T10:51:00Z">
              <w:r>
                <w:t>EN</w:t>
              </w:r>
            </w:ins>
            <w:ins w:id="136" w:author="Huawei-Yaping" w:date="2021-07-13T10:52:00Z">
              <w:r>
                <w:t>-DC configurations with the same NR CA combination, only</w:t>
              </w:r>
            </w:ins>
            <w:ins w:id="137" w:author="Huawei-Yaping" w:date="2021-07-13T10:53:00Z">
              <w:r>
                <w:t xml:space="preserve"> one EN-DC configuration is tested.</w:t>
              </w:r>
            </w:ins>
          </w:p>
          <w:p w14:paraId="054D162A" w14:textId="57D9DA2F" w:rsidR="001B7492" w:rsidRPr="00B14673" w:rsidRDefault="001B7492" w:rsidP="00FF7092">
            <w:pPr>
              <w:pStyle w:val="TAN"/>
            </w:pPr>
            <w:ins w:id="138" w:author="Huawei-Yaping" w:date="2021-07-12T12:02:00Z">
              <w:r w:rsidRPr="00C149B9">
                <w:t>N</w:t>
              </w:r>
            </w:ins>
            <w:ins w:id="139" w:author="Huawei-Yaping" w:date="2021-08-05T16:53:00Z">
              <w:r w:rsidRPr="00C149B9">
                <w:t>OTE</w:t>
              </w:r>
            </w:ins>
            <w:ins w:id="140" w:author="Huawei-Yaping" w:date="2021-07-12T12:02:00Z">
              <w:r w:rsidRPr="00C149B9">
                <w:t xml:space="preserve"> </w:t>
              </w:r>
            </w:ins>
            <w:ins w:id="141" w:author="Huawei-Yaping" w:date="2021-08-05T17:11:00Z">
              <w:r w:rsidR="00FF7092">
                <w:t>10</w:t>
              </w:r>
            </w:ins>
            <w:ins w:id="142" w:author="Huawei-Yaping" w:date="2021-07-12T12:02:00Z">
              <w:r w:rsidRPr="00C149B9">
                <w:t>:</w:t>
              </w:r>
              <w:r w:rsidRPr="00C149B9">
                <w:tab/>
              </w:r>
              <w:proofErr w:type="spellStart"/>
              <w:r w:rsidRPr="00C149B9">
                <w:t>REFSENS_LTE</w:t>
              </w:r>
              <w:proofErr w:type="spellEnd"/>
              <w:r w:rsidRPr="00C149B9">
                <w:t xml:space="preserve"> refers to the single carrier Uplink </w:t>
              </w:r>
              <w:proofErr w:type="spellStart"/>
              <w:r w:rsidRPr="00C149B9">
                <w:t>RB</w:t>
              </w:r>
              <w:proofErr w:type="spellEnd"/>
              <w:r w:rsidRPr="00C149B9">
                <w:t xml:space="preserve"> allocation for reference sensitivity according to table 7.3.3-2 of TS 36.521-1 [10].</w:t>
              </w:r>
              <w:r w:rsidRPr="00C149B9">
                <w:br/>
              </w:r>
              <w:proofErr w:type="spellStart"/>
              <w:r w:rsidRPr="00C149B9">
                <w:t>REFSENS_NR</w:t>
              </w:r>
              <w:proofErr w:type="spellEnd"/>
              <w:r w:rsidRPr="00C149B9">
                <w:t xml:space="preserve"> refers to the single carrier Uplink </w:t>
              </w:r>
              <w:proofErr w:type="spellStart"/>
              <w:r w:rsidRPr="00C149B9">
                <w:t>RB</w:t>
              </w:r>
              <w:proofErr w:type="spellEnd"/>
              <w:r w:rsidRPr="00C149B9">
                <w:t xml:space="preserve"> allocation for reference sensitivity according to table 7.3.2.4.1-3 of TS 38.521-1 [8].</w:t>
              </w:r>
            </w:ins>
          </w:p>
        </w:tc>
      </w:tr>
    </w:tbl>
    <w:p w14:paraId="3D90809A" w14:textId="77777777" w:rsidR="001B5F90" w:rsidRDefault="001B5F90" w:rsidP="001B5F90">
      <w:pPr>
        <w:rPr>
          <w:ins w:id="143" w:author="Huawei-Yaping" w:date="2021-07-28T17:09:00Z"/>
        </w:rPr>
      </w:pPr>
    </w:p>
    <w:p w14:paraId="7008A0E0" w14:textId="34FB0337" w:rsidR="0044418D" w:rsidRPr="008E5A3B" w:rsidRDefault="0044418D" w:rsidP="001B5F90">
      <w:pPr>
        <w:rPr>
          <w:lang w:eastAsia="zh-CN"/>
        </w:rPr>
      </w:pPr>
      <w:ins w:id="144" w:author="Huawei-Yaping" w:date="2021-07-28T17:09:00Z">
        <w:r>
          <w:rPr>
            <w:rFonts w:hint="eastAsia"/>
            <w:lang w:eastAsia="zh-CN"/>
          </w:rPr>
          <w:t>F</w:t>
        </w:r>
        <w:r>
          <w:rPr>
            <w:lang w:eastAsia="zh-CN"/>
          </w:rPr>
          <w:t xml:space="preserve">or </w:t>
        </w:r>
        <w:proofErr w:type="spellStart"/>
        <w:r>
          <w:rPr>
            <w:lang w:eastAsia="zh-CN"/>
          </w:rPr>
          <w:t>4CC</w:t>
        </w:r>
        <w:proofErr w:type="spellEnd"/>
        <w:r>
          <w:rPr>
            <w:lang w:eastAsia="zh-CN"/>
          </w:rPr>
          <w:t xml:space="preserve"> EN-DC configurations affected by exceptions, exception testing can be covered by </w:t>
        </w:r>
        <w:proofErr w:type="spellStart"/>
        <w:r>
          <w:rPr>
            <w:lang w:eastAsia="zh-CN"/>
          </w:rPr>
          <w:t>2CC</w:t>
        </w:r>
        <w:proofErr w:type="spellEnd"/>
        <w:r>
          <w:rPr>
            <w:lang w:eastAsia="zh-CN"/>
          </w:rPr>
          <w:t xml:space="preserve"> or </w:t>
        </w:r>
        <w:proofErr w:type="spellStart"/>
        <w:r>
          <w:rPr>
            <w:lang w:eastAsia="zh-CN"/>
          </w:rPr>
          <w:t>3CC</w:t>
        </w:r>
        <w:proofErr w:type="spellEnd"/>
        <w:r>
          <w:rPr>
            <w:lang w:eastAsia="zh-CN"/>
          </w:rPr>
          <w:t xml:space="preserve"> </w:t>
        </w:r>
        <w:proofErr w:type="spellStart"/>
        <w:r>
          <w:rPr>
            <w:lang w:eastAsia="zh-CN"/>
          </w:rPr>
          <w:t>fa</w:t>
        </w:r>
      </w:ins>
      <w:ins w:id="145" w:author="Huawei-Yaping" w:date="2021-07-28T17:10:00Z">
        <w:r>
          <w:rPr>
            <w:lang w:eastAsia="zh-CN"/>
          </w:rPr>
          <w:t>llback</w:t>
        </w:r>
      </w:ins>
      <w:proofErr w:type="spellEnd"/>
      <w:ins w:id="146" w:author="Huawei-Yaping" w:date="2021-07-28T17:22:00Z">
        <w:r w:rsidR="00F26C12">
          <w:rPr>
            <w:lang w:eastAsia="zh-CN"/>
          </w:rPr>
          <w:t xml:space="preserve"> configurations</w:t>
        </w:r>
      </w:ins>
      <w:ins w:id="147" w:author="Huawei-Yaping" w:date="2021-07-28T17:10:00Z">
        <w:r>
          <w:rPr>
            <w:rFonts w:hint="eastAsia"/>
            <w:lang w:eastAsia="zh-CN"/>
          </w:rPr>
          <w:t>.</w:t>
        </w:r>
        <w:r>
          <w:rPr>
            <w:lang w:eastAsia="zh-CN"/>
          </w:rPr>
          <w:t xml:space="preserve"> No exception test points are needed in this test case</w:t>
        </w:r>
        <w:r>
          <w:rPr>
            <w:rFonts w:hint="eastAsia"/>
            <w:lang w:eastAsia="zh-CN"/>
          </w:rPr>
          <w:t>.</w:t>
        </w:r>
      </w:ins>
    </w:p>
    <w:p w14:paraId="6BA265B1" w14:textId="74D35B37" w:rsidR="001B5F90" w:rsidRPr="008E5A3B" w:rsidRDefault="001B5F90" w:rsidP="001B5F90">
      <w:pPr>
        <w:pStyle w:val="TH"/>
      </w:pPr>
      <w:r w:rsidRPr="008E5A3B">
        <w:lastRenderedPageBreak/>
        <w:t xml:space="preserve">Table </w:t>
      </w:r>
      <w:proofErr w:type="spellStart"/>
      <w:r w:rsidRPr="008E5A3B">
        <w:t>7.3B.2.3_1.2.4.1</w:t>
      </w:r>
      <w:proofErr w:type="spellEnd"/>
      <w:r w:rsidRPr="008E5A3B">
        <w:t xml:space="preserve">-2: </w:t>
      </w:r>
      <w:ins w:id="148" w:author="Huawei-Yaping" w:date="2021-07-28T16:53:00Z">
        <w:r w:rsidR="003370E1">
          <w:t>Void</w:t>
        </w:r>
      </w:ins>
      <w:del w:id="149" w:author="Huawei-Yaping" w:date="2021-07-28T16:53:00Z">
        <w:r w:rsidRPr="008E5A3B" w:rsidDel="003370E1">
          <w:delText>Test Configuration Table for EN-DC configurations affected by Reference sensitivity exceptions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5"/>
        <w:gridCol w:w="923"/>
        <w:gridCol w:w="692"/>
        <w:gridCol w:w="923"/>
        <w:gridCol w:w="659"/>
        <w:gridCol w:w="205"/>
        <w:gridCol w:w="1381"/>
        <w:gridCol w:w="1288"/>
        <w:gridCol w:w="1049"/>
        <w:gridCol w:w="641"/>
      </w:tblGrid>
      <w:tr w:rsidR="001B5F90" w:rsidRPr="008E5A3B" w:rsidDel="003370E1" w14:paraId="13AC78A7" w14:textId="305AC897" w:rsidTr="00C149B9">
        <w:trPr>
          <w:trHeight w:val="20"/>
          <w:del w:id="150" w:author="Huawei-Yaping" w:date="2021-07-28T16:53:00Z"/>
        </w:trPr>
        <w:tc>
          <w:tcPr>
            <w:tcW w:w="5000" w:type="pct"/>
            <w:gridSpan w:val="11"/>
            <w:shd w:val="clear" w:color="auto" w:fill="auto"/>
            <w:vAlign w:val="center"/>
          </w:tcPr>
          <w:p w14:paraId="502417A8" w14:textId="41713DC0" w:rsidR="001B5F90" w:rsidRPr="008E5A3B" w:rsidDel="003370E1" w:rsidRDefault="001B5F90" w:rsidP="00C149B9">
            <w:pPr>
              <w:pStyle w:val="TAH"/>
              <w:rPr>
                <w:del w:id="151" w:author="Huawei-Yaping" w:date="2021-07-28T16:53:00Z"/>
                <w:lang w:eastAsia="zh-TW"/>
              </w:rPr>
            </w:pPr>
            <w:del w:id="152" w:author="Huawei-Yaping" w:date="2021-07-28T16:53:00Z">
              <w:r w:rsidRPr="008E5A3B" w:rsidDel="003370E1">
                <w:lastRenderedPageBreak/>
                <w:delText>Initial Conditions</w:delText>
              </w:r>
            </w:del>
          </w:p>
        </w:tc>
      </w:tr>
      <w:tr w:rsidR="001B5F90" w:rsidRPr="008E5A3B" w:rsidDel="003370E1" w14:paraId="6E6D9A98" w14:textId="4FC93ADE" w:rsidTr="00C149B9">
        <w:trPr>
          <w:trHeight w:val="20"/>
          <w:del w:id="153" w:author="Huawei-Yaping" w:date="2021-07-28T16:53:00Z"/>
        </w:trPr>
        <w:tc>
          <w:tcPr>
            <w:tcW w:w="2584" w:type="pct"/>
            <w:gridSpan w:val="6"/>
            <w:shd w:val="clear" w:color="auto" w:fill="auto"/>
            <w:vAlign w:val="center"/>
            <w:hideMark/>
          </w:tcPr>
          <w:p w14:paraId="5A9D525E" w14:textId="6EDC866E" w:rsidR="001B5F90" w:rsidRPr="008E5A3B" w:rsidDel="003370E1" w:rsidRDefault="001B5F90" w:rsidP="00C149B9">
            <w:pPr>
              <w:pStyle w:val="TAL"/>
              <w:rPr>
                <w:del w:id="154" w:author="Huawei-Yaping" w:date="2021-07-28T16:53:00Z"/>
                <w:rFonts w:eastAsia="MS PGothic"/>
              </w:rPr>
            </w:pPr>
            <w:del w:id="155" w:author="Huawei-Yaping" w:date="2021-07-28T16:53:00Z">
              <w:r w:rsidRPr="008E5A3B" w:rsidDel="003370E1">
                <w:rPr>
                  <w:rFonts w:eastAsia="MS PGothic"/>
                </w:rPr>
                <w:delText>Test Environment as specified in TS 38.508-1 [6] clause 4.1</w:delText>
              </w:r>
            </w:del>
          </w:p>
        </w:tc>
        <w:tc>
          <w:tcPr>
            <w:tcW w:w="2416" w:type="pct"/>
            <w:gridSpan w:val="5"/>
            <w:shd w:val="clear" w:color="auto" w:fill="auto"/>
            <w:vAlign w:val="center"/>
            <w:hideMark/>
          </w:tcPr>
          <w:p w14:paraId="606DC6B9" w14:textId="321E4EFE" w:rsidR="001B5F90" w:rsidRPr="008E5A3B" w:rsidDel="003370E1" w:rsidRDefault="001B5F90" w:rsidP="00C149B9">
            <w:pPr>
              <w:pStyle w:val="TAL"/>
              <w:rPr>
                <w:del w:id="156" w:author="Huawei-Yaping" w:date="2021-07-28T16:53:00Z"/>
                <w:lang w:eastAsia="zh-TW"/>
              </w:rPr>
            </w:pPr>
            <w:del w:id="157" w:author="Huawei-Yaping" w:date="2021-07-28T16:53:00Z">
              <w:r w:rsidRPr="008E5A3B" w:rsidDel="003370E1">
                <w:rPr>
                  <w:lang w:eastAsia="zh-TW"/>
                </w:rPr>
                <w:delText>N</w:delText>
              </w:r>
              <w:r w:rsidRPr="008E5A3B" w:rsidDel="003370E1">
                <w:delText>ormal</w:delText>
              </w:r>
              <w:r w:rsidRPr="008E5A3B" w:rsidDel="003370E1">
                <w:rPr>
                  <w:lang w:eastAsia="zh-TW"/>
                </w:rPr>
                <w:delText>, TL/VL, TL/VH, TH/VL, TH/VH</w:delText>
              </w:r>
            </w:del>
          </w:p>
        </w:tc>
      </w:tr>
      <w:tr w:rsidR="001B5F90" w:rsidRPr="008E5A3B" w:rsidDel="003370E1" w14:paraId="5CAFD5EC" w14:textId="41486036" w:rsidTr="00C149B9">
        <w:trPr>
          <w:trHeight w:val="20"/>
          <w:del w:id="158" w:author="Huawei-Yaping" w:date="2021-07-28T16:53:00Z"/>
        </w:trPr>
        <w:tc>
          <w:tcPr>
            <w:tcW w:w="2584" w:type="pct"/>
            <w:gridSpan w:val="6"/>
            <w:shd w:val="clear" w:color="auto" w:fill="auto"/>
            <w:vAlign w:val="center"/>
            <w:hideMark/>
          </w:tcPr>
          <w:p w14:paraId="7DD0AEED" w14:textId="4E8F584C" w:rsidR="001B5F90" w:rsidRPr="008E5A3B" w:rsidDel="003370E1" w:rsidRDefault="001B5F90" w:rsidP="00C149B9">
            <w:pPr>
              <w:pStyle w:val="TAL"/>
              <w:rPr>
                <w:del w:id="159" w:author="Huawei-Yaping" w:date="2021-07-28T16:53:00Z"/>
                <w:rFonts w:eastAsia="MS PGothic"/>
              </w:rPr>
            </w:pPr>
            <w:del w:id="160" w:author="Huawei-Yaping" w:date="2021-07-28T16:53:00Z">
              <w:r w:rsidRPr="008E5A3B" w:rsidDel="003370E1">
                <w:rPr>
                  <w:rFonts w:eastAsia="MS PGothic"/>
                </w:rPr>
                <w:delText>Test Frequencies as specified in TS 38.508-1 [6] clause 4.3.1 for different EN-DC bandwidth classes</w:delText>
              </w:r>
            </w:del>
          </w:p>
        </w:tc>
        <w:tc>
          <w:tcPr>
            <w:tcW w:w="2416" w:type="pct"/>
            <w:gridSpan w:val="5"/>
            <w:shd w:val="clear" w:color="auto" w:fill="auto"/>
            <w:vAlign w:val="center"/>
            <w:hideMark/>
          </w:tcPr>
          <w:p w14:paraId="49D3C816" w14:textId="18C7BA72" w:rsidR="001B5F90" w:rsidRPr="008E5A3B" w:rsidDel="003370E1" w:rsidRDefault="001B5F90" w:rsidP="00C149B9">
            <w:pPr>
              <w:pStyle w:val="TAL"/>
              <w:rPr>
                <w:del w:id="161" w:author="Huawei-Yaping" w:date="2021-07-28T16:53:00Z"/>
                <w:lang w:eastAsia="zh-TW"/>
              </w:rPr>
            </w:pPr>
            <w:del w:id="162" w:author="Huawei-Yaping" w:date="2021-07-28T16:53:00Z">
              <w:r w:rsidRPr="008E5A3B" w:rsidDel="003370E1">
                <w:rPr>
                  <w:lang w:eastAsia="zh-TW"/>
                </w:rPr>
                <w:delText>For test frequencies refer to "Range" columns. For mapping within Band refer to "CC" columns</w:delText>
              </w:r>
            </w:del>
          </w:p>
        </w:tc>
      </w:tr>
      <w:tr w:rsidR="001B5F90" w:rsidRPr="008E5A3B" w:rsidDel="003370E1" w14:paraId="2EACE637" w14:textId="1C80E594" w:rsidTr="00C149B9">
        <w:trPr>
          <w:trHeight w:val="20"/>
          <w:del w:id="163" w:author="Huawei-Yaping" w:date="2021-07-28T16:53:00Z"/>
        </w:trPr>
        <w:tc>
          <w:tcPr>
            <w:tcW w:w="2584" w:type="pct"/>
            <w:gridSpan w:val="6"/>
            <w:shd w:val="clear" w:color="auto" w:fill="auto"/>
            <w:vAlign w:val="center"/>
            <w:hideMark/>
          </w:tcPr>
          <w:p w14:paraId="60AEA815" w14:textId="5C619C20" w:rsidR="001B5F90" w:rsidRPr="008E5A3B" w:rsidDel="003370E1" w:rsidRDefault="001B5F90" w:rsidP="00C149B9">
            <w:pPr>
              <w:pStyle w:val="TAL"/>
              <w:rPr>
                <w:del w:id="164" w:author="Huawei-Yaping" w:date="2021-07-28T16:53:00Z"/>
                <w:rFonts w:eastAsia="MS PGothic"/>
              </w:rPr>
            </w:pPr>
            <w:del w:id="165" w:author="Huawei-Yaping" w:date="2021-07-28T16:53:00Z">
              <w:r w:rsidRPr="008E5A3B" w:rsidDel="003370E1">
                <w:rPr>
                  <w:rFonts w:eastAsia="MS PGothic"/>
                </w:rPr>
                <w:delText>Test EN-DC bandwidth combination as specified in Table 5.3B.1.2-1 across bandwidth combination sets supported by the UE</w:delText>
              </w:r>
            </w:del>
          </w:p>
        </w:tc>
        <w:tc>
          <w:tcPr>
            <w:tcW w:w="2416" w:type="pct"/>
            <w:gridSpan w:val="5"/>
            <w:shd w:val="clear" w:color="auto" w:fill="auto"/>
            <w:vAlign w:val="center"/>
            <w:hideMark/>
          </w:tcPr>
          <w:p w14:paraId="2773164E" w14:textId="27AF6074" w:rsidR="001B5F90" w:rsidRPr="008E5A3B" w:rsidDel="003370E1" w:rsidRDefault="001B5F90" w:rsidP="00C149B9">
            <w:pPr>
              <w:pStyle w:val="TAL"/>
              <w:rPr>
                <w:del w:id="166" w:author="Huawei-Yaping" w:date="2021-07-28T16:53:00Z"/>
              </w:rPr>
            </w:pPr>
          </w:p>
          <w:p w14:paraId="052B7EAA" w14:textId="60F2737A" w:rsidR="001B5F90" w:rsidRPr="008E5A3B" w:rsidDel="003370E1" w:rsidRDefault="001B5F90" w:rsidP="00C149B9">
            <w:pPr>
              <w:pStyle w:val="TAL"/>
              <w:rPr>
                <w:del w:id="167" w:author="Huawei-Yaping" w:date="2021-07-28T16:53:00Z"/>
                <w:rFonts w:eastAsia="MS PGothic"/>
              </w:rPr>
            </w:pPr>
            <w:del w:id="168" w:author="Huawei-Yaping" w:date="2021-07-28T16:53:00Z">
              <w:r w:rsidRPr="008E5A3B" w:rsidDel="003370E1">
                <w:delText>DC_XA-nYA-nZC:</w:delText>
              </w:r>
              <w:r w:rsidRPr="008E5A3B" w:rsidDel="003370E1">
                <w:rPr>
                  <w:rFonts w:eastAsia="MS PGothic"/>
                </w:rPr>
                <w:delText xml:space="preserve"> </w:delText>
              </w:r>
            </w:del>
          </w:p>
          <w:p w14:paraId="70A6E871" w14:textId="00440977" w:rsidR="001B5F90" w:rsidRPr="008E5A3B" w:rsidDel="003370E1" w:rsidRDefault="001B5F90" w:rsidP="00C149B9">
            <w:pPr>
              <w:pStyle w:val="TAL"/>
              <w:rPr>
                <w:del w:id="169" w:author="Huawei-Yaping" w:date="2021-07-28T16:53:00Z"/>
              </w:rPr>
            </w:pPr>
            <w:del w:id="170" w:author="Huawei-Yaping" w:date="2021-07-28T16:53:00Z">
              <w:r w:rsidRPr="008E5A3B" w:rsidDel="003370E1">
                <w:delText>Mid range for X</w:delText>
              </w:r>
            </w:del>
          </w:p>
          <w:p w14:paraId="4E302917" w14:textId="2434ADCB" w:rsidR="001B5F90" w:rsidRPr="008E5A3B" w:rsidDel="003370E1" w:rsidRDefault="001B5F90" w:rsidP="00C149B9">
            <w:pPr>
              <w:pStyle w:val="TAL"/>
              <w:rPr>
                <w:del w:id="171" w:author="Huawei-Yaping" w:date="2021-07-28T16:53:00Z"/>
              </w:rPr>
            </w:pPr>
            <w:del w:id="172" w:author="Huawei-Yaping" w:date="2021-07-28T16:53:00Z">
              <w:r w:rsidRPr="008E5A3B" w:rsidDel="003370E1">
                <w:delText>Mid Range for nY and nZ</w:delText>
              </w:r>
            </w:del>
          </w:p>
          <w:p w14:paraId="28A542E1" w14:textId="13FBFE38" w:rsidR="001B5F90" w:rsidRPr="008E5A3B" w:rsidDel="003370E1" w:rsidRDefault="001B5F90" w:rsidP="00C149B9">
            <w:pPr>
              <w:pStyle w:val="TAL"/>
              <w:rPr>
                <w:del w:id="173" w:author="Huawei-Yaping" w:date="2021-07-28T16:53:00Z"/>
              </w:rPr>
            </w:pPr>
          </w:p>
          <w:p w14:paraId="67037E50" w14:textId="52749DE1" w:rsidR="001B5F90" w:rsidRPr="008E5A3B" w:rsidDel="003370E1" w:rsidRDefault="001B5F90" w:rsidP="00C149B9">
            <w:pPr>
              <w:pStyle w:val="TAL"/>
              <w:rPr>
                <w:del w:id="174" w:author="Huawei-Yaping" w:date="2021-07-28T16:53:00Z"/>
              </w:rPr>
            </w:pPr>
            <w:del w:id="175" w:author="Huawei-Yaping" w:date="2021-07-28T16:53:00Z">
              <w:r w:rsidRPr="008E5A3B" w:rsidDel="003370E1">
                <w:delText>DC_XA-nY(2A)-nZA:</w:delText>
              </w:r>
            </w:del>
          </w:p>
          <w:p w14:paraId="0C11B555" w14:textId="379D864A" w:rsidR="001B5F90" w:rsidRPr="008E5A3B" w:rsidDel="003370E1" w:rsidRDefault="001B5F90" w:rsidP="00C149B9">
            <w:pPr>
              <w:pStyle w:val="TAL"/>
              <w:rPr>
                <w:del w:id="176" w:author="Huawei-Yaping" w:date="2021-07-28T16:53:00Z"/>
              </w:rPr>
            </w:pPr>
            <w:del w:id="177" w:author="Huawei-Yaping" w:date="2021-07-28T16:53:00Z">
              <w:r w:rsidRPr="008E5A3B" w:rsidDel="003370E1">
                <w:delText>Mid range for X</w:delText>
              </w:r>
            </w:del>
          </w:p>
          <w:p w14:paraId="1E66316F" w14:textId="719B2AED" w:rsidR="001B5F90" w:rsidRPr="008E5A3B" w:rsidDel="003370E1" w:rsidRDefault="001B5F90" w:rsidP="00C149B9">
            <w:pPr>
              <w:pStyle w:val="TAL"/>
              <w:rPr>
                <w:del w:id="178" w:author="Huawei-Yaping" w:date="2021-07-28T16:53:00Z"/>
              </w:rPr>
            </w:pPr>
            <w:del w:id="179" w:author="Huawei-Yaping" w:date="2021-07-28T16:53:00Z">
              <w:r w:rsidRPr="008E5A3B" w:rsidDel="003370E1">
                <w:delText>TBD for nY</w:delText>
              </w:r>
            </w:del>
          </w:p>
          <w:p w14:paraId="5183219A" w14:textId="466B469E" w:rsidR="001B5F90" w:rsidRPr="008E5A3B" w:rsidDel="003370E1" w:rsidRDefault="001B5F90" w:rsidP="00C149B9">
            <w:pPr>
              <w:pStyle w:val="TAL"/>
              <w:rPr>
                <w:del w:id="180" w:author="Huawei-Yaping" w:date="2021-07-28T16:53:00Z"/>
              </w:rPr>
            </w:pPr>
            <w:del w:id="181" w:author="Huawei-Yaping" w:date="2021-07-28T16:53:00Z">
              <w:r w:rsidRPr="008E5A3B" w:rsidDel="003370E1">
                <w:delText>Mid range for nZ</w:delText>
              </w:r>
            </w:del>
          </w:p>
        </w:tc>
      </w:tr>
      <w:tr w:rsidR="001B5F90" w:rsidRPr="008E5A3B" w:rsidDel="003370E1" w14:paraId="7D76BD27" w14:textId="05D12B2F" w:rsidTr="00C149B9">
        <w:trPr>
          <w:trHeight w:val="20"/>
          <w:del w:id="182" w:author="Huawei-Yaping" w:date="2021-07-28T16:53:00Z"/>
        </w:trPr>
        <w:tc>
          <w:tcPr>
            <w:tcW w:w="2584" w:type="pct"/>
            <w:gridSpan w:val="6"/>
            <w:shd w:val="clear" w:color="auto" w:fill="auto"/>
            <w:noWrap/>
            <w:vAlign w:val="center"/>
            <w:hideMark/>
          </w:tcPr>
          <w:p w14:paraId="3A089A95" w14:textId="0E29AFA0" w:rsidR="001B5F90" w:rsidRPr="008E5A3B" w:rsidDel="003370E1" w:rsidRDefault="001B5F90" w:rsidP="00C149B9">
            <w:pPr>
              <w:pStyle w:val="TAL"/>
              <w:rPr>
                <w:del w:id="183" w:author="Huawei-Yaping" w:date="2021-07-28T16:53:00Z"/>
                <w:rFonts w:eastAsia="MS PGothic"/>
              </w:rPr>
            </w:pPr>
            <w:del w:id="184" w:author="Huawei-Yaping" w:date="2021-07-28T16:53:00Z">
              <w:r w:rsidRPr="008E5A3B" w:rsidDel="003370E1">
                <w:rPr>
                  <w:rFonts w:eastAsia="MS PGothic"/>
                </w:rPr>
                <w:delText>NR Test SCS as specified in Table 5.3.5-1 in TS 38.521-1 [8]</w:delText>
              </w:r>
            </w:del>
          </w:p>
        </w:tc>
        <w:tc>
          <w:tcPr>
            <w:tcW w:w="2416" w:type="pct"/>
            <w:gridSpan w:val="5"/>
            <w:shd w:val="clear" w:color="auto" w:fill="auto"/>
            <w:vAlign w:val="center"/>
            <w:hideMark/>
          </w:tcPr>
          <w:p w14:paraId="771F0E5B" w14:textId="5D183C61" w:rsidR="001B5F90" w:rsidRPr="008E5A3B" w:rsidDel="003370E1" w:rsidRDefault="001B5F90" w:rsidP="00C149B9">
            <w:pPr>
              <w:pStyle w:val="TAL"/>
              <w:rPr>
                <w:del w:id="185" w:author="Huawei-Yaping" w:date="2021-07-28T16:53:00Z"/>
                <w:lang w:eastAsia="zh-TW"/>
              </w:rPr>
            </w:pPr>
            <w:del w:id="186" w:author="Huawei-Yaping" w:date="2021-07-28T16:53:00Z">
              <w:r w:rsidRPr="008E5A3B" w:rsidDel="003370E1">
                <w:delText>Lowest SCS per Channel Bandwidth</w:delText>
              </w:r>
            </w:del>
          </w:p>
        </w:tc>
      </w:tr>
      <w:tr w:rsidR="001B5F90" w:rsidRPr="008E5A3B" w:rsidDel="003370E1" w14:paraId="7A3DC636" w14:textId="3D69A376" w:rsidTr="00C149B9">
        <w:trPr>
          <w:trHeight w:val="20"/>
          <w:del w:id="187" w:author="Huawei-Yaping" w:date="2021-07-28T16:53:00Z"/>
        </w:trPr>
        <w:tc>
          <w:tcPr>
            <w:tcW w:w="2584" w:type="pct"/>
            <w:gridSpan w:val="6"/>
            <w:shd w:val="clear" w:color="auto" w:fill="auto"/>
            <w:vAlign w:val="center"/>
            <w:hideMark/>
          </w:tcPr>
          <w:p w14:paraId="4F438A5C" w14:textId="7472C542" w:rsidR="001B5F90" w:rsidRPr="008E5A3B" w:rsidDel="003370E1" w:rsidRDefault="001B5F90" w:rsidP="00C149B9">
            <w:pPr>
              <w:pStyle w:val="TAL"/>
              <w:rPr>
                <w:del w:id="188" w:author="Huawei-Yaping" w:date="2021-07-28T16:53:00Z"/>
                <w:rFonts w:eastAsia="MS PGothic"/>
              </w:rPr>
            </w:pPr>
            <w:del w:id="189" w:author="Huawei-Yaping" w:date="2021-07-28T16:53:00Z">
              <w:r w:rsidRPr="008E5A3B" w:rsidDel="003370E1">
                <w:rPr>
                  <w:rFonts w:eastAsia="MS PGothic"/>
                </w:rPr>
                <w:delText>Network signalling value</w:delText>
              </w:r>
            </w:del>
          </w:p>
        </w:tc>
        <w:tc>
          <w:tcPr>
            <w:tcW w:w="2416" w:type="pct"/>
            <w:gridSpan w:val="5"/>
            <w:shd w:val="clear" w:color="auto" w:fill="auto"/>
            <w:vAlign w:val="center"/>
            <w:hideMark/>
          </w:tcPr>
          <w:p w14:paraId="6D1FDBBD" w14:textId="7DE10AD6" w:rsidR="001B5F90" w:rsidRPr="008E5A3B" w:rsidDel="003370E1" w:rsidRDefault="001B5F90" w:rsidP="00C149B9">
            <w:pPr>
              <w:pStyle w:val="TAL"/>
              <w:rPr>
                <w:del w:id="190" w:author="Huawei-Yaping" w:date="2021-07-28T16:53:00Z"/>
                <w:lang w:eastAsia="zh-TW"/>
              </w:rPr>
            </w:pPr>
            <w:del w:id="191" w:author="Huawei-Yaping" w:date="2021-07-28T16:53:00Z">
              <w:r w:rsidRPr="008E5A3B" w:rsidDel="003370E1">
                <w:rPr>
                  <w:lang w:eastAsia="zh-TW"/>
                </w:rPr>
                <w:delText>NS_01 by default, exceptions listed in Table 7.3.3-3, dependent on PCC Band</w:delText>
              </w:r>
            </w:del>
          </w:p>
        </w:tc>
      </w:tr>
      <w:tr w:rsidR="001B5F90" w:rsidRPr="008E5A3B" w:rsidDel="003370E1" w14:paraId="61952A8E" w14:textId="4359D04B" w:rsidTr="00C149B9">
        <w:trPr>
          <w:trHeight w:val="20"/>
          <w:del w:id="192" w:author="Huawei-Yaping" w:date="2021-07-28T16:53:00Z"/>
        </w:trPr>
        <w:tc>
          <w:tcPr>
            <w:tcW w:w="5000" w:type="pct"/>
            <w:gridSpan w:val="11"/>
            <w:shd w:val="clear" w:color="auto" w:fill="auto"/>
            <w:vAlign w:val="center"/>
            <w:hideMark/>
          </w:tcPr>
          <w:p w14:paraId="2EE9FCD4" w14:textId="5EFA4C9B" w:rsidR="001B5F90" w:rsidRPr="008E5A3B" w:rsidDel="003370E1" w:rsidRDefault="001B5F90" w:rsidP="00C149B9">
            <w:pPr>
              <w:pStyle w:val="TAH"/>
              <w:rPr>
                <w:del w:id="193" w:author="Huawei-Yaping" w:date="2021-07-28T16:53:00Z"/>
                <w:rFonts w:eastAsia="MS PGothic"/>
              </w:rPr>
            </w:pPr>
            <w:del w:id="194" w:author="Huawei-Yaping" w:date="2021-07-28T16:53:00Z">
              <w:r w:rsidRPr="008E5A3B" w:rsidDel="003370E1">
                <w:rPr>
                  <w:rFonts w:eastAsia="MS PGothic"/>
                </w:rPr>
                <w:delText>Test Parameters for EN-DC Configurations</w:delText>
              </w:r>
            </w:del>
          </w:p>
        </w:tc>
      </w:tr>
      <w:tr w:rsidR="001B5F90" w:rsidRPr="008E5A3B" w:rsidDel="003370E1" w14:paraId="745A50BB" w14:textId="15DB28B6" w:rsidTr="00C149B9">
        <w:trPr>
          <w:trHeight w:val="20"/>
          <w:del w:id="195" w:author="Huawei-Yaping" w:date="2021-07-28T16:53:00Z"/>
        </w:trPr>
        <w:tc>
          <w:tcPr>
            <w:tcW w:w="471" w:type="pct"/>
            <w:shd w:val="clear" w:color="auto" w:fill="auto"/>
            <w:vAlign w:val="center"/>
            <w:hideMark/>
          </w:tcPr>
          <w:p w14:paraId="328E65C0" w14:textId="64A55BCD" w:rsidR="001B5F90" w:rsidRPr="008E5A3B" w:rsidDel="003370E1" w:rsidRDefault="001B5F90" w:rsidP="00C149B9">
            <w:pPr>
              <w:pStyle w:val="TAH"/>
              <w:rPr>
                <w:del w:id="196" w:author="Huawei-Yaping" w:date="2021-07-28T16:53:00Z"/>
                <w:rFonts w:eastAsia="MS PGothic"/>
              </w:rPr>
            </w:pPr>
            <w:del w:id="197" w:author="Huawei-Yaping" w:date="2021-07-28T16:53:00Z">
              <w:r w:rsidRPr="008E5A3B" w:rsidDel="003370E1">
                <w:rPr>
                  <w:rFonts w:eastAsia="MS PGothic"/>
                </w:rPr>
                <w:delText>ID</w:delText>
              </w:r>
            </w:del>
          </w:p>
        </w:tc>
        <w:tc>
          <w:tcPr>
            <w:tcW w:w="482" w:type="pct"/>
            <w:shd w:val="clear" w:color="auto" w:fill="auto"/>
            <w:vAlign w:val="center"/>
            <w:hideMark/>
          </w:tcPr>
          <w:p w14:paraId="1BE23A43" w14:textId="75B55104" w:rsidR="001B5F90" w:rsidRPr="008E5A3B" w:rsidDel="003370E1" w:rsidRDefault="001B5F90" w:rsidP="00C149B9">
            <w:pPr>
              <w:pStyle w:val="TAH"/>
              <w:rPr>
                <w:del w:id="198" w:author="Huawei-Yaping" w:date="2021-07-28T16:53:00Z"/>
                <w:rFonts w:eastAsia="MS PGothic"/>
              </w:rPr>
            </w:pPr>
            <w:del w:id="199" w:author="Huawei-Yaping" w:date="2021-07-28T16:53:00Z">
              <w:r w:rsidRPr="008E5A3B" w:rsidDel="003370E1">
                <w:rPr>
                  <w:rFonts w:eastAsia="MS PGothic"/>
                </w:rPr>
                <w:delText>CC (NOTE1)</w:delText>
              </w:r>
            </w:del>
          </w:p>
        </w:tc>
        <w:tc>
          <w:tcPr>
            <w:tcW w:w="471" w:type="pct"/>
            <w:shd w:val="clear" w:color="auto" w:fill="auto"/>
            <w:vAlign w:val="center"/>
            <w:hideMark/>
          </w:tcPr>
          <w:p w14:paraId="50E1E911" w14:textId="2C381E4C" w:rsidR="001B5F90" w:rsidRPr="008E5A3B" w:rsidDel="003370E1" w:rsidRDefault="001B5F90" w:rsidP="00C149B9">
            <w:pPr>
              <w:pStyle w:val="TAH"/>
              <w:rPr>
                <w:del w:id="200" w:author="Huawei-Yaping" w:date="2021-07-28T16:53:00Z"/>
                <w:rFonts w:eastAsia="MS PGothic"/>
              </w:rPr>
            </w:pPr>
            <w:del w:id="201" w:author="Huawei-Yaping" w:date="2021-07-28T16:53:00Z">
              <w:r w:rsidRPr="008E5A3B" w:rsidDel="003370E1">
                <w:rPr>
                  <w:rFonts w:eastAsia="MS PGothic"/>
                </w:rPr>
                <w:delText>Band</w:delText>
              </w:r>
            </w:del>
          </w:p>
        </w:tc>
        <w:tc>
          <w:tcPr>
            <w:tcW w:w="353" w:type="pct"/>
            <w:shd w:val="clear" w:color="auto" w:fill="auto"/>
            <w:vAlign w:val="center"/>
            <w:hideMark/>
          </w:tcPr>
          <w:p w14:paraId="05B70B05" w14:textId="0F3C1D7C" w:rsidR="001B5F90" w:rsidRPr="008E5A3B" w:rsidDel="003370E1" w:rsidRDefault="001B5F90" w:rsidP="00C149B9">
            <w:pPr>
              <w:pStyle w:val="TAH"/>
              <w:rPr>
                <w:del w:id="202" w:author="Huawei-Yaping" w:date="2021-07-28T16:53:00Z"/>
                <w:rFonts w:eastAsia="MS PGothic"/>
              </w:rPr>
            </w:pPr>
            <w:del w:id="203" w:author="Huawei-Yaping" w:date="2021-07-28T16:53:00Z">
              <w:r w:rsidRPr="008E5A3B" w:rsidDel="003370E1">
                <w:rPr>
                  <w:rFonts w:eastAsia="MS PGothic"/>
                </w:rPr>
                <w:delText>SCS</w:delText>
              </w:r>
            </w:del>
          </w:p>
        </w:tc>
        <w:tc>
          <w:tcPr>
            <w:tcW w:w="471" w:type="pct"/>
            <w:shd w:val="clear" w:color="auto" w:fill="auto"/>
            <w:vAlign w:val="center"/>
            <w:hideMark/>
          </w:tcPr>
          <w:p w14:paraId="5A2E6A20" w14:textId="16E07B4D" w:rsidR="001B5F90" w:rsidRPr="008E5A3B" w:rsidDel="003370E1" w:rsidRDefault="001B5F90" w:rsidP="00C149B9">
            <w:pPr>
              <w:pStyle w:val="TAH"/>
              <w:rPr>
                <w:del w:id="204" w:author="Huawei-Yaping" w:date="2021-07-28T16:53:00Z"/>
                <w:rFonts w:eastAsia="MS PGothic"/>
              </w:rPr>
            </w:pPr>
            <w:del w:id="205" w:author="Huawei-Yaping" w:date="2021-07-28T16:53:00Z">
              <w:r w:rsidRPr="008E5A3B" w:rsidDel="003370E1">
                <w:rPr>
                  <w:rFonts w:eastAsia="MS PGothic"/>
                </w:rPr>
                <w:delText>NRB</w:delText>
              </w:r>
            </w:del>
          </w:p>
        </w:tc>
        <w:tc>
          <w:tcPr>
            <w:tcW w:w="452" w:type="pct"/>
            <w:gridSpan w:val="2"/>
            <w:shd w:val="clear" w:color="auto" w:fill="auto"/>
            <w:vAlign w:val="center"/>
            <w:hideMark/>
          </w:tcPr>
          <w:p w14:paraId="41AA2704" w14:textId="021548F0" w:rsidR="001B5F90" w:rsidRPr="008E5A3B" w:rsidDel="003370E1" w:rsidRDefault="001B5F90" w:rsidP="00C149B9">
            <w:pPr>
              <w:pStyle w:val="TAH"/>
              <w:rPr>
                <w:del w:id="206" w:author="Huawei-Yaping" w:date="2021-07-28T16:53:00Z"/>
                <w:rFonts w:eastAsia="MS PGothic"/>
              </w:rPr>
            </w:pPr>
            <w:del w:id="207" w:author="Huawei-Yaping" w:date="2021-07-28T16:53:00Z">
              <w:r w:rsidRPr="008E5A3B" w:rsidDel="003370E1">
                <w:rPr>
                  <w:rFonts w:eastAsia="MS PGothic"/>
                </w:rPr>
                <w:delText>Range/ Wgap</w:delText>
              </w:r>
            </w:del>
          </w:p>
        </w:tc>
        <w:tc>
          <w:tcPr>
            <w:tcW w:w="737" w:type="pct"/>
            <w:shd w:val="clear" w:color="auto" w:fill="auto"/>
            <w:vAlign w:val="center"/>
            <w:hideMark/>
          </w:tcPr>
          <w:p w14:paraId="37A792AE" w14:textId="4363F2A9" w:rsidR="001B5F90" w:rsidRPr="008E5A3B" w:rsidDel="003370E1" w:rsidRDefault="001B5F90" w:rsidP="00C149B9">
            <w:pPr>
              <w:pStyle w:val="TAH"/>
              <w:rPr>
                <w:del w:id="208" w:author="Huawei-Yaping" w:date="2021-07-28T16:53:00Z"/>
                <w:rFonts w:eastAsia="MS PGothic"/>
              </w:rPr>
            </w:pPr>
            <w:del w:id="209" w:author="Huawei-Yaping" w:date="2021-07-28T16:53:00Z">
              <w:r w:rsidRPr="008E5A3B" w:rsidDel="003370E1">
                <w:rPr>
                  <w:rFonts w:eastAsia="MS PGothic"/>
                </w:rPr>
                <w:delText>UL MOD</w:delText>
              </w:r>
            </w:del>
          </w:p>
        </w:tc>
        <w:tc>
          <w:tcPr>
            <w:tcW w:w="683" w:type="pct"/>
            <w:shd w:val="clear" w:color="auto" w:fill="auto"/>
            <w:vAlign w:val="center"/>
            <w:hideMark/>
          </w:tcPr>
          <w:p w14:paraId="32B2E8F7" w14:textId="62FE7761" w:rsidR="001B5F90" w:rsidRPr="008E5A3B" w:rsidDel="003370E1" w:rsidRDefault="001B5F90" w:rsidP="00C149B9">
            <w:pPr>
              <w:pStyle w:val="TAH"/>
              <w:rPr>
                <w:del w:id="210" w:author="Huawei-Yaping" w:date="2021-07-28T16:53:00Z"/>
                <w:rFonts w:eastAsia="MS PGothic"/>
              </w:rPr>
            </w:pPr>
            <w:del w:id="211" w:author="Huawei-Yaping" w:date="2021-07-28T16:53:00Z">
              <w:r w:rsidRPr="008E5A3B" w:rsidDel="003370E1">
                <w:rPr>
                  <w:rFonts w:eastAsia="MS PGothic"/>
                </w:rPr>
                <w:delText>DL MOD</w:delText>
              </w:r>
            </w:del>
          </w:p>
        </w:tc>
        <w:tc>
          <w:tcPr>
            <w:tcW w:w="533" w:type="pct"/>
            <w:shd w:val="clear" w:color="auto" w:fill="auto"/>
            <w:vAlign w:val="center"/>
            <w:hideMark/>
          </w:tcPr>
          <w:p w14:paraId="14A017B6" w14:textId="675ADFEA" w:rsidR="001B5F90" w:rsidRPr="008E5A3B" w:rsidDel="003370E1" w:rsidRDefault="001B5F90" w:rsidP="00C149B9">
            <w:pPr>
              <w:pStyle w:val="TAH"/>
              <w:rPr>
                <w:del w:id="212" w:author="Huawei-Yaping" w:date="2021-07-28T16:53:00Z"/>
                <w:rFonts w:eastAsia="MS PGothic"/>
              </w:rPr>
            </w:pPr>
            <w:del w:id="213" w:author="Huawei-Yaping" w:date="2021-07-28T16:53:00Z">
              <w:r w:rsidRPr="008E5A3B" w:rsidDel="003370E1">
                <w:rPr>
                  <w:rFonts w:eastAsia="MS PGothic"/>
                </w:rPr>
                <w:delText>UL Alloc</w:delText>
              </w:r>
            </w:del>
          </w:p>
        </w:tc>
        <w:tc>
          <w:tcPr>
            <w:tcW w:w="347" w:type="pct"/>
            <w:shd w:val="clear" w:color="auto" w:fill="auto"/>
            <w:vAlign w:val="center"/>
            <w:hideMark/>
          </w:tcPr>
          <w:p w14:paraId="5CBA5BA2" w14:textId="3B49B615" w:rsidR="001B5F90" w:rsidRPr="008E5A3B" w:rsidDel="003370E1" w:rsidRDefault="001B5F90" w:rsidP="00C149B9">
            <w:pPr>
              <w:pStyle w:val="TAH"/>
              <w:rPr>
                <w:del w:id="214" w:author="Huawei-Yaping" w:date="2021-07-28T16:53:00Z"/>
                <w:rFonts w:eastAsia="MS PGothic"/>
              </w:rPr>
            </w:pPr>
            <w:del w:id="215" w:author="Huawei-Yaping" w:date="2021-07-28T16:53:00Z">
              <w:r w:rsidRPr="008E5A3B" w:rsidDel="003370E1">
                <w:rPr>
                  <w:rFonts w:eastAsia="MS PGothic"/>
                </w:rPr>
                <w:delText>DL Alloc</w:delText>
              </w:r>
            </w:del>
          </w:p>
        </w:tc>
      </w:tr>
      <w:tr w:rsidR="001B5F90" w:rsidRPr="008E5A3B" w:rsidDel="003370E1" w14:paraId="473515B4" w14:textId="6E559110" w:rsidTr="00C149B9">
        <w:trPr>
          <w:trHeight w:val="20"/>
          <w:del w:id="216" w:author="Huawei-Yaping" w:date="2021-07-28T16:53:00Z"/>
        </w:trPr>
        <w:tc>
          <w:tcPr>
            <w:tcW w:w="5000" w:type="pct"/>
            <w:gridSpan w:val="11"/>
            <w:shd w:val="clear" w:color="auto" w:fill="auto"/>
            <w:vAlign w:val="center"/>
            <w:hideMark/>
          </w:tcPr>
          <w:p w14:paraId="47D811F1" w14:textId="2E50D704" w:rsidR="001B5F90" w:rsidRPr="008E5A3B" w:rsidDel="003370E1" w:rsidRDefault="001B5F90" w:rsidP="00C149B9">
            <w:pPr>
              <w:pStyle w:val="TAH"/>
              <w:rPr>
                <w:del w:id="217" w:author="Huawei-Yaping" w:date="2021-07-28T16:53:00Z"/>
                <w:rFonts w:eastAsia="MS PGothic"/>
              </w:rPr>
            </w:pPr>
            <w:del w:id="218" w:author="Huawei-Yaping" w:date="2021-07-28T16:53:00Z">
              <w:r w:rsidRPr="008E5A3B" w:rsidDel="003370E1">
                <w:rPr>
                  <w:rFonts w:eastAsia="MS PGothic"/>
                </w:rPr>
                <w:delText xml:space="preserve">Default Test Settings for a </w:delText>
              </w:r>
              <w:r w:rsidRPr="008E5A3B" w:rsidDel="003370E1">
                <w:delText xml:space="preserve">DC_(n)XDA </w:delText>
              </w:r>
              <w:r w:rsidRPr="008E5A3B" w:rsidDel="003370E1">
                <w:rPr>
                  <w:rFonts w:eastAsia="MS PGothic"/>
                </w:rPr>
                <w:delText>Configuration – Note 4</w:delText>
              </w:r>
            </w:del>
          </w:p>
        </w:tc>
      </w:tr>
      <w:tr w:rsidR="001B5F90" w:rsidRPr="008E5A3B" w:rsidDel="003370E1" w14:paraId="69FF2DDE" w14:textId="038F9ABA" w:rsidTr="00C149B9">
        <w:trPr>
          <w:trHeight w:val="20"/>
          <w:del w:id="219" w:author="Huawei-Yaping" w:date="2021-07-28T16:53:00Z"/>
        </w:trPr>
        <w:tc>
          <w:tcPr>
            <w:tcW w:w="471" w:type="pct"/>
            <w:shd w:val="clear" w:color="auto" w:fill="auto"/>
            <w:vAlign w:val="center"/>
          </w:tcPr>
          <w:p w14:paraId="5A8E7B59" w14:textId="63AB0022" w:rsidR="001B5F90" w:rsidRPr="008E5A3B" w:rsidDel="003370E1" w:rsidRDefault="001B5F90" w:rsidP="00C149B9">
            <w:pPr>
              <w:pStyle w:val="TAC"/>
              <w:rPr>
                <w:del w:id="220" w:author="Huawei-Yaping" w:date="2021-07-28T16:53:00Z"/>
                <w:rFonts w:eastAsia="MS PGothic"/>
              </w:rPr>
            </w:pPr>
          </w:p>
        </w:tc>
        <w:tc>
          <w:tcPr>
            <w:tcW w:w="482" w:type="pct"/>
            <w:shd w:val="clear" w:color="auto" w:fill="auto"/>
            <w:vAlign w:val="center"/>
          </w:tcPr>
          <w:p w14:paraId="271EE0D2" w14:textId="3230F2CB" w:rsidR="001B5F90" w:rsidRPr="008E5A3B" w:rsidDel="003370E1" w:rsidRDefault="001B5F90" w:rsidP="00C149B9">
            <w:pPr>
              <w:pStyle w:val="TAC"/>
              <w:rPr>
                <w:del w:id="221" w:author="Huawei-Yaping" w:date="2021-07-28T16:53:00Z"/>
                <w:rFonts w:eastAsia="MS PGothic"/>
              </w:rPr>
            </w:pPr>
          </w:p>
        </w:tc>
        <w:tc>
          <w:tcPr>
            <w:tcW w:w="471" w:type="pct"/>
            <w:shd w:val="clear" w:color="auto" w:fill="auto"/>
            <w:vAlign w:val="center"/>
          </w:tcPr>
          <w:p w14:paraId="66A3A9CF" w14:textId="1ADF1271" w:rsidR="001B5F90" w:rsidRPr="008E5A3B" w:rsidDel="003370E1" w:rsidRDefault="001B5F90" w:rsidP="00C149B9">
            <w:pPr>
              <w:pStyle w:val="TAC"/>
              <w:rPr>
                <w:del w:id="222" w:author="Huawei-Yaping" w:date="2021-07-28T16:53:00Z"/>
                <w:rFonts w:eastAsia="MS PGothic"/>
              </w:rPr>
            </w:pPr>
          </w:p>
        </w:tc>
        <w:tc>
          <w:tcPr>
            <w:tcW w:w="353" w:type="pct"/>
            <w:shd w:val="clear" w:color="auto" w:fill="auto"/>
            <w:vAlign w:val="center"/>
          </w:tcPr>
          <w:p w14:paraId="2FB65C04" w14:textId="7AD33178" w:rsidR="001B5F90" w:rsidRPr="008E5A3B" w:rsidDel="003370E1" w:rsidRDefault="001B5F90" w:rsidP="00C149B9">
            <w:pPr>
              <w:pStyle w:val="TAC"/>
              <w:rPr>
                <w:del w:id="223" w:author="Huawei-Yaping" w:date="2021-07-28T16:53:00Z"/>
                <w:rFonts w:eastAsia="MS PGothic"/>
              </w:rPr>
            </w:pPr>
          </w:p>
        </w:tc>
        <w:tc>
          <w:tcPr>
            <w:tcW w:w="471" w:type="pct"/>
            <w:shd w:val="clear" w:color="auto" w:fill="auto"/>
            <w:vAlign w:val="center"/>
          </w:tcPr>
          <w:p w14:paraId="01F4DBED" w14:textId="131DC02F" w:rsidR="001B5F90" w:rsidRPr="008E5A3B" w:rsidDel="003370E1" w:rsidRDefault="001B5F90" w:rsidP="00C149B9">
            <w:pPr>
              <w:pStyle w:val="TAC"/>
              <w:rPr>
                <w:del w:id="224" w:author="Huawei-Yaping" w:date="2021-07-28T16:53:00Z"/>
                <w:rFonts w:eastAsia="MS PGothic"/>
              </w:rPr>
            </w:pPr>
          </w:p>
        </w:tc>
        <w:tc>
          <w:tcPr>
            <w:tcW w:w="452" w:type="pct"/>
            <w:gridSpan w:val="2"/>
            <w:shd w:val="clear" w:color="auto" w:fill="auto"/>
            <w:vAlign w:val="center"/>
          </w:tcPr>
          <w:p w14:paraId="29A5B7BD" w14:textId="18083F9F" w:rsidR="001B5F90" w:rsidRPr="008E5A3B" w:rsidDel="003370E1" w:rsidRDefault="001B5F90" w:rsidP="00C149B9">
            <w:pPr>
              <w:pStyle w:val="TAC"/>
              <w:rPr>
                <w:del w:id="225" w:author="Huawei-Yaping" w:date="2021-07-28T16:53:00Z"/>
                <w:rFonts w:eastAsia="MS PGothic"/>
              </w:rPr>
            </w:pPr>
            <w:del w:id="226" w:author="Huawei-Yaping" w:date="2021-07-28T16:53:00Z">
              <w:r w:rsidRPr="008E5A3B" w:rsidDel="003370E1">
                <w:rPr>
                  <w:rFonts w:eastAsia="MS PGothic"/>
                </w:rPr>
                <w:delText>N/A</w:delText>
              </w:r>
            </w:del>
          </w:p>
        </w:tc>
        <w:tc>
          <w:tcPr>
            <w:tcW w:w="737" w:type="pct"/>
            <w:shd w:val="clear" w:color="auto" w:fill="auto"/>
            <w:vAlign w:val="center"/>
          </w:tcPr>
          <w:p w14:paraId="5586A0AF" w14:textId="0F7D806B" w:rsidR="001B5F90" w:rsidRPr="008E5A3B" w:rsidDel="003370E1" w:rsidRDefault="001B5F90" w:rsidP="00C149B9">
            <w:pPr>
              <w:pStyle w:val="TAC"/>
              <w:rPr>
                <w:del w:id="227" w:author="Huawei-Yaping" w:date="2021-07-28T16:53:00Z"/>
                <w:rFonts w:eastAsia="MS PGothic"/>
              </w:rPr>
            </w:pPr>
          </w:p>
        </w:tc>
        <w:tc>
          <w:tcPr>
            <w:tcW w:w="683" w:type="pct"/>
            <w:shd w:val="clear" w:color="auto" w:fill="auto"/>
            <w:vAlign w:val="center"/>
          </w:tcPr>
          <w:p w14:paraId="28CF2DF2" w14:textId="5CB4518D" w:rsidR="001B5F90" w:rsidRPr="008E5A3B" w:rsidDel="003370E1" w:rsidRDefault="001B5F90" w:rsidP="00C149B9">
            <w:pPr>
              <w:pStyle w:val="TAC"/>
              <w:rPr>
                <w:del w:id="228" w:author="Huawei-Yaping" w:date="2021-07-28T16:53:00Z"/>
                <w:rFonts w:eastAsia="MS PGothic"/>
              </w:rPr>
            </w:pPr>
          </w:p>
        </w:tc>
        <w:tc>
          <w:tcPr>
            <w:tcW w:w="533" w:type="pct"/>
            <w:shd w:val="clear" w:color="auto" w:fill="auto"/>
            <w:vAlign w:val="center"/>
          </w:tcPr>
          <w:p w14:paraId="2F22649F" w14:textId="0CA96F68" w:rsidR="001B5F90" w:rsidRPr="008E5A3B" w:rsidDel="003370E1" w:rsidRDefault="001B5F90" w:rsidP="00C149B9">
            <w:pPr>
              <w:pStyle w:val="TAC"/>
              <w:rPr>
                <w:del w:id="229" w:author="Huawei-Yaping" w:date="2021-07-28T16:53:00Z"/>
                <w:rFonts w:eastAsia="MS PGothic"/>
              </w:rPr>
            </w:pPr>
          </w:p>
        </w:tc>
        <w:tc>
          <w:tcPr>
            <w:tcW w:w="347" w:type="pct"/>
            <w:shd w:val="clear" w:color="auto" w:fill="auto"/>
            <w:vAlign w:val="center"/>
          </w:tcPr>
          <w:p w14:paraId="557AFB15" w14:textId="5B23B2CF" w:rsidR="001B5F90" w:rsidRPr="008E5A3B" w:rsidDel="003370E1" w:rsidRDefault="001B5F90" w:rsidP="00C149B9">
            <w:pPr>
              <w:pStyle w:val="TAC"/>
              <w:rPr>
                <w:del w:id="230" w:author="Huawei-Yaping" w:date="2021-07-28T16:53:00Z"/>
                <w:rFonts w:eastAsia="MS PGothic"/>
              </w:rPr>
            </w:pPr>
          </w:p>
        </w:tc>
      </w:tr>
      <w:tr w:rsidR="001B5F90" w:rsidRPr="008E5A3B" w:rsidDel="003370E1" w14:paraId="05D351F9" w14:textId="432E973D" w:rsidTr="00C149B9">
        <w:trPr>
          <w:trHeight w:val="20"/>
          <w:del w:id="231" w:author="Huawei-Yaping" w:date="2021-07-28T16:53:00Z"/>
        </w:trPr>
        <w:tc>
          <w:tcPr>
            <w:tcW w:w="5000" w:type="pct"/>
            <w:gridSpan w:val="11"/>
            <w:shd w:val="clear" w:color="auto" w:fill="auto"/>
            <w:vAlign w:val="center"/>
            <w:hideMark/>
          </w:tcPr>
          <w:p w14:paraId="7D8F844C" w14:textId="4582BA37" w:rsidR="001B5F90" w:rsidRPr="00084FF9" w:rsidDel="003370E1" w:rsidRDefault="001B5F90" w:rsidP="00C149B9">
            <w:pPr>
              <w:pStyle w:val="TAH"/>
              <w:rPr>
                <w:del w:id="232" w:author="Huawei-Yaping" w:date="2021-07-28T16:53:00Z"/>
                <w:rFonts w:eastAsia="MS PGothic"/>
              </w:rPr>
            </w:pPr>
            <w:del w:id="233" w:author="Huawei-Yaping" w:date="2021-07-28T16:53:00Z">
              <w:r w:rsidRPr="00CA04ED" w:rsidDel="003370E1">
                <w:rPr>
                  <w:rFonts w:eastAsia="MS PGothic"/>
                </w:rPr>
                <w:delText xml:space="preserve">Default Test Settings for a </w:delText>
              </w:r>
              <w:r w:rsidRPr="00084FF9" w:rsidDel="003370E1">
                <w:delText>DC_XA-nY(2A)-nZA</w:delText>
              </w:r>
              <w:r w:rsidRPr="00CA04ED" w:rsidDel="003370E1">
                <w:delText xml:space="preserve"> </w:delText>
              </w:r>
              <w:r w:rsidRPr="00084FF9" w:rsidDel="003370E1">
                <w:rPr>
                  <w:rFonts w:eastAsia="MS PGothic"/>
                </w:rPr>
                <w:delText>Configuration – Note 5</w:delText>
              </w:r>
            </w:del>
          </w:p>
        </w:tc>
      </w:tr>
      <w:tr w:rsidR="001B5F90" w:rsidRPr="008E5A3B" w:rsidDel="003370E1" w14:paraId="6D0F8AF6" w14:textId="028F8EDD" w:rsidTr="00C149B9">
        <w:trPr>
          <w:trHeight w:val="20"/>
          <w:del w:id="234" w:author="Huawei-Yaping" w:date="2021-07-28T16:53:00Z"/>
        </w:trPr>
        <w:tc>
          <w:tcPr>
            <w:tcW w:w="471" w:type="pct"/>
            <w:vMerge w:val="restart"/>
            <w:shd w:val="clear" w:color="auto" w:fill="auto"/>
            <w:vAlign w:val="center"/>
            <w:hideMark/>
          </w:tcPr>
          <w:p w14:paraId="16FC6266" w14:textId="024F57E0" w:rsidR="001B5F90" w:rsidRPr="008E5A3B" w:rsidDel="003370E1" w:rsidRDefault="001B5F90" w:rsidP="00C149B9">
            <w:pPr>
              <w:pStyle w:val="TAC"/>
              <w:rPr>
                <w:del w:id="235" w:author="Huawei-Yaping" w:date="2021-07-28T16:53:00Z"/>
                <w:rFonts w:eastAsia="MS PGothic"/>
              </w:rPr>
            </w:pPr>
            <w:del w:id="236" w:author="Huawei-Yaping" w:date="2021-07-28T16:53:00Z">
              <w:r w:rsidRPr="008E5A3B" w:rsidDel="003370E1">
                <w:rPr>
                  <w:rFonts w:eastAsia="MS PGothic"/>
                </w:rPr>
                <w:delText>1</w:delText>
              </w:r>
            </w:del>
          </w:p>
        </w:tc>
        <w:tc>
          <w:tcPr>
            <w:tcW w:w="482" w:type="pct"/>
            <w:shd w:val="clear" w:color="auto" w:fill="auto"/>
            <w:vAlign w:val="center"/>
            <w:hideMark/>
          </w:tcPr>
          <w:p w14:paraId="6B57AB95" w14:textId="2732AD82" w:rsidR="001B5F90" w:rsidRPr="008E5A3B" w:rsidDel="003370E1" w:rsidRDefault="001B5F90" w:rsidP="00C149B9">
            <w:pPr>
              <w:pStyle w:val="TAC"/>
              <w:rPr>
                <w:del w:id="237" w:author="Huawei-Yaping" w:date="2021-07-28T16:53:00Z"/>
                <w:rFonts w:eastAsia="MS PGothic"/>
              </w:rPr>
            </w:pPr>
            <w:del w:id="238" w:author="Huawei-Yaping" w:date="2021-07-28T16:53:00Z">
              <w:r w:rsidRPr="008E5A3B" w:rsidDel="003370E1">
                <w:rPr>
                  <w:rFonts w:eastAsia="MS PGothic"/>
                </w:rPr>
                <w:delText>PCC(M)</w:delText>
              </w:r>
            </w:del>
          </w:p>
        </w:tc>
        <w:tc>
          <w:tcPr>
            <w:tcW w:w="471" w:type="pct"/>
            <w:shd w:val="clear" w:color="auto" w:fill="auto"/>
            <w:vAlign w:val="center"/>
            <w:hideMark/>
          </w:tcPr>
          <w:p w14:paraId="1D5E6CBD" w14:textId="021ADFF4" w:rsidR="001B5F90" w:rsidRPr="008E5A3B" w:rsidDel="003370E1" w:rsidRDefault="001B5F90" w:rsidP="00C149B9">
            <w:pPr>
              <w:pStyle w:val="TAC"/>
              <w:rPr>
                <w:del w:id="239" w:author="Huawei-Yaping" w:date="2021-07-28T16:53:00Z"/>
                <w:rFonts w:eastAsia="MS PGothic"/>
              </w:rPr>
            </w:pPr>
            <w:del w:id="240" w:author="Huawei-Yaping" w:date="2021-07-28T16:53:00Z">
              <w:r w:rsidRPr="008E5A3B" w:rsidDel="003370E1">
                <w:rPr>
                  <w:rFonts w:eastAsia="MS PGothic"/>
                </w:rPr>
                <w:delText>X</w:delText>
              </w:r>
            </w:del>
          </w:p>
        </w:tc>
        <w:tc>
          <w:tcPr>
            <w:tcW w:w="353" w:type="pct"/>
            <w:shd w:val="clear" w:color="auto" w:fill="auto"/>
            <w:vAlign w:val="center"/>
          </w:tcPr>
          <w:p w14:paraId="4A7E6102" w14:textId="5C0E3881" w:rsidR="001B5F90" w:rsidRPr="008E5A3B" w:rsidDel="003370E1" w:rsidRDefault="001B5F90" w:rsidP="00C149B9">
            <w:pPr>
              <w:pStyle w:val="TAC"/>
              <w:rPr>
                <w:del w:id="241" w:author="Huawei-Yaping" w:date="2021-07-28T16:53:00Z"/>
                <w:rFonts w:eastAsia="MS PGothic"/>
              </w:rPr>
            </w:pPr>
          </w:p>
        </w:tc>
        <w:tc>
          <w:tcPr>
            <w:tcW w:w="471" w:type="pct"/>
            <w:shd w:val="clear" w:color="auto" w:fill="auto"/>
            <w:vAlign w:val="center"/>
          </w:tcPr>
          <w:p w14:paraId="6D5C551A" w14:textId="7B465FAB" w:rsidR="001B5F90" w:rsidRPr="008E5A3B" w:rsidDel="003370E1" w:rsidRDefault="001B5F90" w:rsidP="00C149B9">
            <w:pPr>
              <w:pStyle w:val="TAC"/>
              <w:rPr>
                <w:del w:id="242" w:author="Huawei-Yaping" w:date="2021-07-28T16:53:00Z"/>
                <w:rFonts w:eastAsia="MS PGothic"/>
              </w:rPr>
            </w:pPr>
            <w:del w:id="243"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0A39BC50" w14:textId="4FAA427D" w:rsidR="001B5F90" w:rsidRPr="00084FF9" w:rsidDel="003370E1" w:rsidRDefault="001B5F90" w:rsidP="00C149B9">
            <w:pPr>
              <w:pStyle w:val="TAC"/>
              <w:rPr>
                <w:del w:id="244" w:author="Huawei-Yaping" w:date="2021-07-28T16:53:00Z"/>
                <w:rFonts w:eastAsia="MS PGothic"/>
              </w:rPr>
            </w:pPr>
            <w:del w:id="245" w:author="Huawei-Yaping" w:date="2021-07-28T16:53:00Z">
              <w:r w:rsidRPr="00CA04ED" w:rsidDel="003370E1">
                <w:rPr>
                  <w:rFonts w:eastAsia="MS PGothic"/>
                </w:rPr>
                <w:delText>default</w:delText>
              </w:r>
            </w:del>
          </w:p>
        </w:tc>
        <w:tc>
          <w:tcPr>
            <w:tcW w:w="737" w:type="pct"/>
            <w:shd w:val="clear" w:color="auto" w:fill="auto"/>
            <w:vAlign w:val="center"/>
            <w:hideMark/>
          </w:tcPr>
          <w:p w14:paraId="63F9F1E6" w14:textId="222106EB" w:rsidR="001B5F90" w:rsidRPr="00084FF9" w:rsidDel="003370E1" w:rsidRDefault="001B5F90" w:rsidP="00C149B9">
            <w:pPr>
              <w:pStyle w:val="TAC"/>
              <w:rPr>
                <w:del w:id="246" w:author="Huawei-Yaping" w:date="2021-07-28T16:53:00Z"/>
                <w:rFonts w:eastAsia="MS PGothic"/>
              </w:rPr>
            </w:pPr>
            <w:del w:id="247" w:author="Huawei-Yaping" w:date="2021-07-28T16:53:00Z">
              <w:r w:rsidRPr="00084FF9" w:rsidDel="003370E1">
                <w:rPr>
                  <w:lang w:eastAsia="zh-TW"/>
                </w:rPr>
                <w:delText>QPSK</w:delText>
              </w:r>
            </w:del>
          </w:p>
        </w:tc>
        <w:tc>
          <w:tcPr>
            <w:tcW w:w="683" w:type="pct"/>
            <w:shd w:val="clear" w:color="auto" w:fill="auto"/>
            <w:vAlign w:val="center"/>
            <w:hideMark/>
          </w:tcPr>
          <w:p w14:paraId="06C1DE2C" w14:textId="405C669E" w:rsidR="001B5F90" w:rsidRPr="008E5A3B" w:rsidDel="003370E1" w:rsidRDefault="001B5F90" w:rsidP="00C149B9">
            <w:pPr>
              <w:pStyle w:val="TAC"/>
              <w:rPr>
                <w:del w:id="248" w:author="Huawei-Yaping" w:date="2021-07-28T16:53:00Z"/>
                <w:rFonts w:eastAsia="MS PGothic"/>
              </w:rPr>
            </w:pPr>
            <w:del w:id="249" w:author="Huawei-Yaping" w:date="2021-07-28T16:53:00Z">
              <w:r w:rsidRPr="008E5A3B" w:rsidDel="003370E1">
                <w:rPr>
                  <w:lang w:eastAsia="zh-TW"/>
                </w:rPr>
                <w:delText>QPSK</w:delText>
              </w:r>
            </w:del>
          </w:p>
        </w:tc>
        <w:tc>
          <w:tcPr>
            <w:tcW w:w="533" w:type="pct"/>
            <w:shd w:val="clear" w:color="auto" w:fill="auto"/>
            <w:vAlign w:val="center"/>
            <w:hideMark/>
          </w:tcPr>
          <w:p w14:paraId="5674FAC0" w14:textId="3A005C35" w:rsidR="001B5F90" w:rsidRPr="008E5A3B" w:rsidDel="003370E1" w:rsidRDefault="001B5F90" w:rsidP="00C149B9">
            <w:pPr>
              <w:pStyle w:val="TAC"/>
              <w:rPr>
                <w:del w:id="250" w:author="Huawei-Yaping" w:date="2021-07-28T16:53:00Z"/>
                <w:rFonts w:eastAsia="MS PGothic"/>
              </w:rPr>
            </w:pPr>
            <w:del w:id="251" w:author="Huawei-Yaping" w:date="2021-07-28T16:53:00Z">
              <w:r w:rsidRPr="008E5A3B" w:rsidDel="003370E1">
                <w:rPr>
                  <w:lang w:eastAsia="zh-TW"/>
                </w:rPr>
                <w:delText>REFSENS</w:delText>
              </w:r>
            </w:del>
          </w:p>
        </w:tc>
        <w:tc>
          <w:tcPr>
            <w:tcW w:w="347" w:type="pct"/>
            <w:shd w:val="clear" w:color="auto" w:fill="auto"/>
            <w:vAlign w:val="center"/>
            <w:hideMark/>
          </w:tcPr>
          <w:p w14:paraId="60C47D80" w14:textId="7A254330" w:rsidR="001B5F90" w:rsidRPr="008E5A3B" w:rsidDel="003370E1" w:rsidRDefault="001B5F90" w:rsidP="00C149B9">
            <w:pPr>
              <w:pStyle w:val="TAC"/>
              <w:rPr>
                <w:del w:id="252" w:author="Huawei-Yaping" w:date="2021-07-28T16:53:00Z"/>
                <w:rFonts w:eastAsia="MS PGothic"/>
              </w:rPr>
            </w:pPr>
            <w:del w:id="253" w:author="Huawei-Yaping" w:date="2021-07-28T16:53:00Z">
              <w:r w:rsidRPr="008E5A3B" w:rsidDel="003370E1">
                <w:rPr>
                  <w:lang w:eastAsia="zh-TW"/>
                </w:rPr>
                <w:delText>All RBs</w:delText>
              </w:r>
            </w:del>
          </w:p>
        </w:tc>
      </w:tr>
      <w:tr w:rsidR="001B5F90" w:rsidRPr="008E5A3B" w:rsidDel="003370E1" w14:paraId="0ABC766F" w14:textId="7B77D49A" w:rsidTr="00C149B9">
        <w:trPr>
          <w:trHeight w:val="20"/>
          <w:del w:id="254" w:author="Huawei-Yaping" w:date="2021-07-28T16:53:00Z"/>
        </w:trPr>
        <w:tc>
          <w:tcPr>
            <w:tcW w:w="471" w:type="pct"/>
            <w:vMerge/>
            <w:shd w:val="clear" w:color="auto" w:fill="auto"/>
            <w:vAlign w:val="center"/>
          </w:tcPr>
          <w:p w14:paraId="0852FC0D" w14:textId="586862AA" w:rsidR="001B5F90" w:rsidRPr="008E5A3B" w:rsidDel="003370E1" w:rsidRDefault="001B5F90" w:rsidP="00C149B9">
            <w:pPr>
              <w:pStyle w:val="TAC"/>
              <w:rPr>
                <w:del w:id="255" w:author="Huawei-Yaping" w:date="2021-07-28T16:53:00Z"/>
                <w:rFonts w:eastAsia="MS PGothic"/>
              </w:rPr>
            </w:pPr>
          </w:p>
        </w:tc>
        <w:tc>
          <w:tcPr>
            <w:tcW w:w="482" w:type="pct"/>
            <w:shd w:val="clear" w:color="auto" w:fill="auto"/>
            <w:vAlign w:val="center"/>
          </w:tcPr>
          <w:p w14:paraId="729C3BC9" w14:textId="4331F26B" w:rsidR="001B5F90" w:rsidRPr="008E5A3B" w:rsidDel="003370E1" w:rsidRDefault="001B5F90" w:rsidP="00C149B9">
            <w:pPr>
              <w:pStyle w:val="TAC"/>
              <w:rPr>
                <w:del w:id="256" w:author="Huawei-Yaping" w:date="2021-07-28T16:53:00Z"/>
                <w:rFonts w:eastAsia="MS PGothic"/>
              </w:rPr>
            </w:pPr>
            <w:del w:id="257" w:author="Huawei-Yaping" w:date="2021-07-28T16:53:00Z">
              <w:r w:rsidRPr="008E5A3B" w:rsidDel="003370E1">
                <w:rPr>
                  <w:rFonts w:eastAsia="MS PGothic"/>
                </w:rPr>
                <w:delText>SCC1(S)</w:delText>
              </w:r>
            </w:del>
          </w:p>
        </w:tc>
        <w:tc>
          <w:tcPr>
            <w:tcW w:w="471" w:type="pct"/>
            <w:shd w:val="clear" w:color="auto" w:fill="auto"/>
            <w:vAlign w:val="center"/>
          </w:tcPr>
          <w:p w14:paraId="6EAE8FA5" w14:textId="6CE8413D" w:rsidR="001B5F90" w:rsidRPr="008E5A3B" w:rsidDel="003370E1" w:rsidRDefault="001B5F90" w:rsidP="00C149B9">
            <w:pPr>
              <w:pStyle w:val="TAC"/>
              <w:rPr>
                <w:del w:id="258" w:author="Huawei-Yaping" w:date="2021-07-28T16:53:00Z"/>
                <w:rFonts w:eastAsia="MS PGothic"/>
              </w:rPr>
            </w:pPr>
            <w:del w:id="259" w:author="Huawei-Yaping" w:date="2021-07-28T16:53:00Z">
              <w:r w:rsidRPr="008E5A3B" w:rsidDel="003370E1">
                <w:rPr>
                  <w:rFonts w:eastAsia="MS PGothic"/>
                </w:rPr>
                <w:delText>Y</w:delText>
              </w:r>
            </w:del>
          </w:p>
        </w:tc>
        <w:tc>
          <w:tcPr>
            <w:tcW w:w="353" w:type="pct"/>
            <w:shd w:val="clear" w:color="auto" w:fill="auto"/>
            <w:vAlign w:val="center"/>
          </w:tcPr>
          <w:p w14:paraId="39C99012" w14:textId="251BA14C" w:rsidR="001B5F90" w:rsidRPr="008E5A3B" w:rsidDel="003370E1" w:rsidRDefault="001B5F90" w:rsidP="00C149B9">
            <w:pPr>
              <w:pStyle w:val="TAC"/>
              <w:rPr>
                <w:del w:id="260" w:author="Huawei-Yaping" w:date="2021-07-28T16:53:00Z"/>
                <w:rFonts w:eastAsia="MS PGothic"/>
              </w:rPr>
            </w:pPr>
          </w:p>
        </w:tc>
        <w:tc>
          <w:tcPr>
            <w:tcW w:w="471" w:type="pct"/>
            <w:shd w:val="clear" w:color="auto" w:fill="auto"/>
            <w:vAlign w:val="center"/>
          </w:tcPr>
          <w:p w14:paraId="04A8E85F" w14:textId="651FFD85" w:rsidR="001B5F90" w:rsidRPr="008E5A3B" w:rsidDel="003370E1" w:rsidRDefault="001B5F90" w:rsidP="00C149B9">
            <w:pPr>
              <w:pStyle w:val="TAC"/>
              <w:rPr>
                <w:del w:id="261" w:author="Huawei-Yaping" w:date="2021-07-28T16:53:00Z"/>
                <w:rFonts w:eastAsia="MS PGothic"/>
              </w:rPr>
            </w:pPr>
            <w:del w:id="262"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5EE73237" w14:textId="1FED3F84" w:rsidR="001B5F90" w:rsidRPr="008E5A3B" w:rsidDel="003370E1" w:rsidRDefault="001B5F90" w:rsidP="00C149B9">
            <w:pPr>
              <w:pStyle w:val="TAC"/>
              <w:rPr>
                <w:del w:id="263" w:author="Huawei-Yaping" w:date="2021-07-28T16:53:00Z"/>
                <w:rFonts w:eastAsia="MS PGothic"/>
              </w:rPr>
            </w:pPr>
            <w:del w:id="264" w:author="Huawei-Yaping" w:date="2021-07-28T16:53:00Z">
              <w:r w:rsidRPr="008E5A3B" w:rsidDel="003370E1">
                <w:rPr>
                  <w:rFonts w:eastAsia="MS PGothic"/>
                </w:rPr>
                <w:delText>default</w:delText>
              </w:r>
            </w:del>
          </w:p>
        </w:tc>
        <w:tc>
          <w:tcPr>
            <w:tcW w:w="737" w:type="pct"/>
            <w:shd w:val="clear" w:color="auto" w:fill="auto"/>
            <w:vAlign w:val="center"/>
          </w:tcPr>
          <w:p w14:paraId="667E608A" w14:textId="0642621B" w:rsidR="001B5F90" w:rsidRPr="008E5A3B" w:rsidDel="003370E1" w:rsidRDefault="001B5F90" w:rsidP="00C149B9">
            <w:pPr>
              <w:pStyle w:val="TAC"/>
              <w:rPr>
                <w:del w:id="265" w:author="Huawei-Yaping" w:date="2021-07-28T16:53:00Z"/>
                <w:rFonts w:eastAsia="MS PGothic"/>
              </w:rPr>
            </w:pPr>
            <w:del w:id="266" w:author="Huawei-Yaping" w:date="2021-07-28T16:53:00Z">
              <w:r w:rsidRPr="008E5A3B" w:rsidDel="003370E1">
                <w:rPr>
                  <w:lang w:eastAsia="zh-TW"/>
                </w:rPr>
                <w:delText>N/A</w:delText>
              </w:r>
            </w:del>
          </w:p>
        </w:tc>
        <w:tc>
          <w:tcPr>
            <w:tcW w:w="683" w:type="pct"/>
            <w:shd w:val="clear" w:color="auto" w:fill="auto"/>
            <w:vAlign w:val="center"/>
          </w:tcPr>
          <w:p w14:paraId="194A71F1" w14:textId="761FE147" w:rsidR="001B5F90" w:rsidRPr="008E5A3B" w:rsidDel="003370E1" w:rsidRDefault="001B5F90" w:rsidP="00C149B9">
            <w:pPr>
              <w:pStyle w:val="TAC"/>
              <w:rPr>
                <w:del w:id="267" w:author="Huawei-Yaping" w:date="2021-07-28T16:53:00Z"/>
                <w:rFonts w:eastAsia="MS PGothic"/>
              </w:rPr>
            </w:pPr>
            <w:del w:id="268" w:author="Huawei-Yaping" w:date="2021-07-28T16:53:00Z">
              <w:r w:rsidRPr="008E5A3B" w:rsidDel="003370E1">
                <w:rPr>
                  <w:lang w:eastAsia="zh-TW"/>
                </w:rPr>
                <w:delText>QPSK</w:delText>
              </w:r>
            </w:del>
          </w:p>
        </w:tc>
        <w:tc>
          <w:tcPr>
            <w:tcW w:w="533" w:type="pct"/>
            <w:shd w:val="clear" w:color="auto" w:fill="auto"/>
            <w:vAlign w:val="center"/>
          </w:tcPr>
          <w:p w14:paraId="5801DBED" w14:textId="187C924A" w:rsidR="001B5F90" w:rsidRPr="008E5A3B" w:rsidDel="003370E1" w:rsidRDefault="001B5F90" w:rsidP="00C149B9">
            <w:pPr>
              <w:pStyle w:val="TAC"/>
              <w:rPr>
                <w:del w:id="269" w:author="Huawei-Yaping" w:date="2021-07-28T16:53:00Z"/>
                <w:rFonts w:eastAsia="MS PGothic"/>
              </w:rPr>
            </w:pPr>
            <w:del w:id="270" w:author="Huawei-Yaping" w:date="2021-07-28T16:53:00Z">
              <w:r w:rsidRPr="008E5A3B" w:rsidDel="003370E1">
                <w:rPr>
                  <w:lang w:eastAsia="zh-TW"/>
                </w:rPr>
                <w:delText>N/A</w:delText>
              </w:r>
            </w:del>
          </w:p>
        </w:tc>
        <w:tc>
          <w:tcPr>
            <w:tcW w:w="347" w:type="pct"/>
            <w:shd w:val="clear" w:color="auto" w:fill="auto"/>
          </w:tcPr>
          <w:p w14:paraId="5A5F07D6" w14:textId="1A2E40C7" w:rsidR="001B5F90" w:rsidRPr="008E5A3B" w:rsidDel="003370E1" w:rsidRDefault="001B5F90" w:rsidP="00C149B9">
            <w:pPr>
              <w:pStyle w:val="TAC"/>
              <w:rPr>
                <w:del w:id="271" w:author="Huawei-Yaping" w:date="2021-07-28T16:53:00Z"/>
                <w:rFonts w:eastAsia="MS PGothic"/>
              </w:rPr>
            </w:pPr>
            <w:del w:id="272" w:author="Huawei-Yaping" w:date="2021-07-28T16:53:00Z">
              <w:r w:rsidRPr="008E5A3B" w:rsidDel="003370E1">
                <w:rPr>
                  <w:lang w:eastAsia="zh-TW"/>
                </w:rPr>
                <w:delText>All RBs</w:delText>
              </w:r>
            </w:del>
          </w:p>
        </w:tc>
      </w:tr>
      <w:tr w:rsidR="001B5F90" w:rsidRPr="008E5A3B" w:rsidDel="003370E1" w14:paraId="29E13233" w14:textId="0E19C4E1" w:rsidTr="00C149B9">
        <w:trPr>
          <w:trHeight w:val="20"/>
          <w:del w:id="273" w:author="Huawei-Yaping" w:date="2021-07-28T16:53:00Z"/>
        </w:trPr>
        <w:tc>
          <w:tcPr>
            <w:tcW w:w="471" w:type="pct"/>
            <w:vMerge/>
            <w:shd w:val="clear" w:color="auto" w:fill="auto"/>
            <w:vAlign w:val="center"/>
          </w:tcPr>
          <w:p w14:paraId="7B18440E" w14:textId="3F240EA2" w:rsidR="001B5F90" w:rsidRPr="008E5A3B" w:rsidDel="003370E1" w:rsidRDefault="001B5F90" w:rsidP="00C149B9">
            <w:pPr>
              <w:pStyle w:val="TAC"/>
              <w:rPr>
                <w:del w:id="274" w:author="Huawei-Yaping" w:date="2021-07-28T16:53:00Z"/>
                <w:rFonts w:eastAsia="MS PGothic"/>
              </w:rPr>
            </w:pPr>
          </w:p>
        </w:tc>
        <w:tc>
          <w:tcPr>
            <w:tcW w:w="482" w:type="pct"/>
            <w:shd w:val="clear" w:color="auto" w:fill="auto"/>
            <w:vAlign w:val="center"/>
          </w:tcPr>
          <w:p w14:paraId="6CF7D514" w14:textId="1C6B0899" w:rsidR="001B5F90" w:rsidRPr="008E5A3B" w:rsidDel="003370E1" w:rsidRDefault="001B5F90" w:rsidP="00C149B9">
            <w:pPr>
              <w:pStyle w:val="TAC"/>
              <w:rPr>
                <w:del w:id="275" w:author="Huawei-Yaping" w:date="2021-07-28T16:53:00Z"/>
                <w:rFonts w:eastAsia="MS PGothic"/>
              </w:rPr>
            </w:pPr>
            <w:del w:id="276" w:author="Huawei-Yaping" w:date="2021-07-28T16:53:00Z">
              <w:r w:rsidRPr="008E5A3B" w:rsidDel="003370E1">
                <w:rPr>
                  <w:rFonts w:eastAsia="MS PGothic"/>
                </w:rPr>
                <w:delText>SCC2(S)</w:delText>
              </w:r>
            </w:del>
          </w:p>
        </w:tc>
        <w:tc>
          <w:tcPr>
            <w:tcW w:w="471" w:type="pct"/>
            <w:shd w:val="clear" w:color="auto" w:fill="auto"/>
            <w:vAlign w:val="center"/>
          </w:tcPr>
          <w:p w14:paraId="7AB6542D" w14:textId="107877DD" w:rsidR="001B5F90" w:rsidRPr="008E5A3B" w:rsidDel="003370E1" w:rsidRDefault="001B5F90" w:rsidP="00C149B9">
            <w:pPr>
              <w:pStyle w:val="TAC"/>
              <w:rPr>
                <w:del w:id="277" w:author="Huawei-Yaping" w:date="2021-07-28T16:53:00Z"/>
              </w:rPr>
            </w:pPr>
            <w:del w:id="278" w:author="Huawei-Yaping" w:date="2021-07-28T16:53:00Z">
              <w:r w:rsidRPr="008E5A3B" w:rsidDel="003370E1">
                <w:delText>Z</w:delText>
              </w:r>
            </w:del>
          </w:p>
        </w:tc>
        <w:tc>
          <w:tcPr>
            <w:tcW w:w="353" w:type="pct"/>
            <w:shd w:val="clear" w:color="auto" w:fill="auto"/>
            <w:vAlign w:val="center"/>
          </w:tcPr>
          <w:p w14:paraId="3FC8428D" w14:textId="789B0710" w:rsidR="001B5F90" w:rsidRPr="008E5A3B" w:rsidDel="003370E1" w:rsidRDefault="001B5F90" w:rsidP="00C149B9">
            <w:pPr>
              <w:pStyle w:val="TAC"/>
              <w:rPr>
                <w:del w:id="279" w:author="Huawei-Yaping" w:date="2021-07-28T16:53:00Z"/>
                <w:rFonts w:eastAsia="MS PGothic"/>
              </w:rPr>
            </w:pPr>
          </w:p>
        </w:tc>
        <w:tc>
          <w:tcPr>
            <w:tcW w:w="471" w:type="pct"/>
            <w:shd w:val="clear" w:color="auto" w:fill="auto"/>
            <w:vAlign w:val="center"/>
          </w:tcPr>
          <w:p w14:paraId="00ADECF9" w14:textId="0143C3D2" w:rsidR="001B5F90" w:rsidRPr="008E5A3B" w:rsidDel="003370E1" w:rsidRDefault="001B5F90" w:rsidP="00C149B9">
            <w:pPr>
              <w:pStyle w:val="TAC"/>
              <w:rPr>
                <w:del w:id="280" w:author="Huawei-Yaping" w:date="2021-07-28T16:53:00Z"/>
                <w:rFonts w:eastAsia="MS PGothic"/>
              </w:rPr>
            </w:pPr>
            <w:del w:id="281"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2B68C674" w14:textId="085326F2" w:rsidR="001B5F90" w:rsidRPr="008E5A3B" w:rsidDel="003370E1" w:rsidRDefault="001B5F90" w:rsidP="00C149B9">
            <w:pPr>
              <w:pStyle w:val="TAC"/>
              <w:rPr>
                <w:del w:id="282" w:author="Huawei-Yaping" w:date="2021-07-28T16:53:00Z"/>
                <w:rFonts w:eastAsia="MS PGothic"/>
              </w:rPr>
            </w:pPr>
            <w:del w:id="283" w:author="Huawei-Yaping" w:date="2021-07-28T16:53:00Z">
              <w:r w:rsidRPr="008E5A3B" w:rsidDel="003370E1">
                <w:rPr>
                  <w:rFonts w:eastAsia="MS PGothic"/>
                </w:rPr>
                <w:delText>default</w:delText>
              </w:r>
            </w:del>
          </w:p>
        </w:tc>
        <w:tc>
          <w:tcPr>
            <w:tcW w:w="737" w:type="pct"/>
            <w:shd w:val="clear" w:color="auto" w:fill="auto"/>
            <w:vAlign w:val="center"/>
          </w:tcPr>
          <w:p w14:paraId="6D921A3E" w14:textId="0497A995" w:rsidR="001B5F90" w:rsidRPr="008E5A3B" w:rsidDel="003370E1" w:rsidRDefault="001B5F90" w:rsidP="00C149B9">
            <w:pPr>
              <w:pStyle w:val="TAC"/>
              <w:rPr>
                <w:del w:id="284" w:author="Huawei-Yaping" w:date="2021-07-28T16:53:00Z"/>
                <w:rFonts w:eastAsia="MS PGothic"/>
              </w:rPr>
            </w:pPr>
            <w:del w:id="285" w:author="Huawei-Yaping" w:date="2021-07-28T16:53:00Z">
              <w:r w:rsidRPr="008E5A3B" w:rsidDel="003370E1">
                <w:rPr>
                  <w:lang w:eastAsia="zh-TW"/>
                </w:rPr>
                <w:delText>N/A</w:delText>
              </w:r>
            </w:del>
          </w:p>
        </w:tc>
        <w:tc>
          <w:tcPr>
            <w:tcW w:w="683" w:type="pct"/>
            <w:shd w:val="clear" w:color="auto" w:fill="auto"/>
            <w:vAlign w:val="center"/>
          </w:tcPr>
          <w:p w14:paraId="1905BA85" w14:textId="514224B1" w:rsidR="001B5F90" w:rsidRPr="008E5A3B" w:rsidDel="003370E1" w:rsidRDefault="001B5F90" w:rsidP="00C149B9">
            <w:pPr>
              <w:pStyle w:val="TAC"/>
              <w:rPr>
                <w:del w:id="286" w:author="Huawei-Yaping" w:date="2021-07-28T16:53:00Z"/>
                <w:rFonts w:eastAsia="MS PGothic"/>
              </w:rPr>
            </w:pPr>
            <w:del w:id="287" w:author="Huawei-Yaping" w:date="2021-07-28T16:53:00Z">
              <w:r w:rsidRPr="008E5A3B" w:rsidDel="003370E1">
                <w:rPr>
                  <w:lang w:eastAsia="zh-TW"/>
                </w:rPr>
                <w:delText>QPSK</w:delText>
              </w:r>
            </w:del>
          </w:p>
        </w:tc>
        <w:tc>
          <w:tcPr>
            <w:tcW w:w="533" w:type="pct"/>
            <w:shd w:val="clear" w:color="auto" w:fill="auto"/>
            <w:vAlign w:val="center"/>
          </w:tcPr>
          <w:p w14:paraId="0BD13119" w14:textId="4D30E59D" w:rsidR="001B5F90" w:rsidRPr="008E5A3B" w:rsidDel="003370E1" w:rsidRDefault="001B5F90" w:rsidP="00C149B9">
            <w:pPr>
              <w:pStyle w:val="TAC"/>
              <w:rPr>
                <w:del w:id="288" w:author="Huawei-Yaping" w:date="2021-07-28T16:53:00Z"/>
                <w:rFonts w:eastAsia="MS PGothic"/>
              </w:rPr>
            </w:pPr>
            <w:del w:id="289" w:author="Huawei-Yaping" w:date="2021-07-28T16:53:00Z">
              <w:r w:rsidRPr="008E5A3B" w:rsidDel="003370E1">
                <w:rPr>
                  <w:lang w:eastAsia="zh-TW"/>
                </w:rPr>
                <w:delText>N/A</w:delText>
              </w:r>
            </w:del>
          </w:p>
        </w:tc>
        <w:tc>
          <w:tcPr>
            <w:tcW w:w="347" w:type="pct"/>
            <w:shd w:val="clear" w:color="auto" w:fill="auto"/>
          </w:tcPr>
          <w:p w14:paraId="73554912" w14:textId="6D310F03" w:rsidR="001B5F90" w:rsidRPr="008E5A3B" w:rsidDel="003370E1" w:rsidRDefault="001B5F90" w:rsidP="00C149B9">
            <w:pPr>
              <w:pStyle w:val="TAC"/>
              <w:rPr>
                <w:del w:id="290" w:author="Huawei-Yaping" w:date="2021-07-28T16:53:00Z"/>
                <w:rFonts w:eastAsia="MS PGothic"/>
              </w:rPr>
            </w:pPr>
            <w:del w:id="291" w:author="Huawei-Yaping" w:date="2021-07-28T16:53:00Z">
              <w:r w:rsidRPr="008E5A3B" w:rsidDel="003370E1">
                <w:rPr>
                  <w:lang w:eastAsia="zh-TW"/>
                </w:rPr>
                <w:delText>All RBs</w:delText>
              </w:r>
            </w:del>
          </w:p>
        </w:tc>
      </w:tr>
      <w:tr w:rsidR="001B5F90" w:rsidRPr="008E5A3B" w:rsidDel="003370E1" w14:paraId="6C1ED384" w14:textId="7DE8D9CC" w:rsidTr="00C149B9">
        <w:trPr>
          <w:trHeight w:val="20"/>
          <w:del w:id="292" w:author="Huawei-Yaping" w:date="2021-07-28T16:53:00Z"/>
        </w:trPr>
        <w:tc>
          <w:tcPr>
            <w:tcW w:w="471" w:type="pct"/>
            <w:vMerge/>
            <w:shd w:val="clear" w:color="auto" w:fill="auto"/>
            <w:vAlign w:val="center"/>
          </w:tcPr>
          <w:p w14:paraId="3F4F8F57" w14:textId="0DA296AD" w:rsidR="001B5F90" w:rsidRPr="008E5A3B" w:rsidDel="003370E1" w:rsidRDefault="001B5F90" w:rsidP="00C149B9">
            <w:pPr>
              <w:pStyle w:val="TAC"/>
              <w:rPr>
                <w:del w:id="293" w:author="Huawei-Yaping" w:date="2021-07-28T16:53:00Z"/>
                <w:rFonts w:eastAsia="MS PGothic"/>
              </w:rPr>
            </w:pPr>
          </w:p>
        </w:tc>
        <w:tc>
          <w:tcPr>
            <w:tcW w:w="482" w:type="pct"/>
            <w:shd w:val="clear" w:color="auto" w:fill="auto"/>
            <w:vAlign w:val="center"/>
          </w:tcPr>
          <w:p w14:paraId="6A3ADB03" w14:textId="5BBD0285" w:rsidR="001B5F90" w:rsidRPr="008E5A3B" w:rsidDel="003370E1" w:rsidRDefault="001B5F90" w:rsidP="00C149B9">
            <w:pPr>
              <w:pStyle w:val="TAC"/>
              <w:rPr>
                <w:del w:id="294" w:author="Huawei-Yaping" w:date="2021-07-28T16:53:00Z"/>
                <w:rFonts w:eastAsia="MS PGothic"/>
              </w:rPr>
            </w:pPr>
            <w:del w:id="295" w:author="Huawei-Yaping" w:date="2021-07-28T16:53:00Z">
              <w:r w:rsidRPr="008E5A3B" w:rsidDel="003370E1">
                <w:rPr>
                  <w:rFonts w:eastAsia="MS PGothic"/>
                </w:rPr>
                <w:delText>PCC(S)</w:delText>
              </w:r>
            </w:del>
          </w:p>
        </w:tc>
        <w:tc>
          <w:tcPr>
            <w:tcW w:w="471" w:type="pct"/>
            <w:shd w:val="clear" w:color="auto" w:fill="auto"/>
            <w:vAlign w:val="center"/>
          </w:tcPr>
          <w:p w14:paraId="6EF0FD32" w14:textId="66E78388" w:rsidR="001B5F90" w:rsidRPr="008E5A3B" w:rsidDel="003370E1" w:rsidRDefault="001B5F90" w:rsidP="00C149B9">
            <w:pPr>
              <w:pStyle w:val="TAC"/>
              <w:rPr>
                <w:del w:id="296" w:author="Huawei-Yaping" w:date="2021-07-28T16:53:00Z"/>
              </w:rPr>
            </w:pPr>
            <w:del w:id="297" w:author="Huawei-Yaping" w:date="2021-07-28T16:53:00Z">
              <w:r w:rsidRPr="008E5A3B" w:rsidDel="003370E1">
                <w:delText>Y</w:delText>
              </w:r>
            </w:del>
          </w:p>
        </w:tc>
        <w:tc>
          <w:tcPr>
            <w:tcW w:w="353" w:type="pct"/>
            <w:shd w:val="clear" w:color="auto" w:fill="auto"/>
            <w:vAlign w:val="center"/>
          </w:tcPr>
          <w:p w14:paraId="2E2E51B7" w14:textId="5AADF3A9" w:rsidR="001B5F90" w:rsidRPr="008E5A3B" w:rsidDel="003370E1" w:rsidRDefault="001B5F90" w:rsidP="00C149B9">
            <w:pPr>
              <w:pStyle w:val="TAC"/>
              <w:rPr>
                <w:del w:id="298" w:author="Huawei-Yaping" w:date="2021-07-28T16:53:00Z"/>
              </w:rPr>
            </w:pPr>
          </w:p>
        </w:tc>
        <w:tc>
          <w:tcPr>
            <w:tcW w:w="471" w:type="pct"/>
            <w:shd w:val="clear" w:color="auto" w:fill="auto"/>
            <w:vAlign w:val="center"/>
          </w:tcPr>
          <w:p w14:paraId="42019858" w14:textId="64B44943" w:rsidR="001B5F90" w:rsidRPr="008E5A3B" w:rsidDel="003370E1" w:rsidRDefault="001B5F90" w:rsidP="00C149B9">
            <w:pPr>
              <w:pStyle w:val="TAC"/>
              <w:rPr>
                <w:del w:id="299" w:author="Huawei-Yaping" w:date="2021-07-28T16:53:00Z"/>
                <w:rFonts w:eastAsia="MS PGothic"/>
              </w:rPr>
            </w:pPr>
            <w:del w:id="300"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523E5104" w14:textId="7EA86D99" w:rsidR="001B5F90" w:rsidRPr="008E5A3B" w:rsidDel="003370E1" w:rsidRDefault="001B5F90" w:rsidP="00C149B9">
            <w:pPr>
              <w:pStyle w:val="TAC"/>
              <w:rPr>
                <w:del w:id="301" w:author="Huawei-Yaping" w:date="2021-07-28T16:53:00Z"/>
                <w:rFonts w:eastAsia="MS PGothic"/>
              </w:rPr>
            </w:pPr>
            <w:del w:id="302" w:author="Huawei-Yaping" w:date="2021-07-28T16:53:00Z">
              <w:r w:rsidRPr="008E5A3B" w:rsidDel="003370E1">
                <w:rPr>
                  <w:rFonts w:eastAsia="MS PGothic"/>
                </w:rPr>
                <w:delText>default</w:delText>
              </w:r>
            </w:del>
          </w:p>
        </w:tc>
        <w:tc>
          <w:tcPr>
            <w:tcW w:w="737" w:type="pct"/>
            <w:shd w:val="clear" w:color="auto" w:fill="auto"/>
            <w:vAlign w:val="center"/>
          </w:tcPr>
          <w:p w14:paraId="3BB6F99E" w14:textId="69E3215A" w:rsidR="001B5F90" w:rsidRPr="008E5A3B" w:rsidDel="003370E1" w:rsidRDefault="001B5F90" w:rsidP="00C149B9">
            <w:pPr>
              <w:pStyle w:val="TAC"/>
              <w:rPr>
                <w:del w:id="303" w:author="Huawei-Yaping" w:date="2021-07-28T16:53:00Z"/>
                <w:rFonts w:eastAsia="MS PGothic"/>
              </w:rPr>
            </w:pPr>
            <w:del w:id="304" w:author="Huawei-Yaping" w:date="2021-07-28T16:53:00Z">
              <w:r w:rsidRPr="008E5A3B" w:rsidDel="003370E1">
                <w:delText>DFT-s-OFDM QPSK</w:delText>
              </w:r>
            </w:del>
          </w:p>
        </w:tc>
        <w:tc>
          <w:tcPr>
            <w:tcW w:w="683" w:type="pct"/>
            <w:shd w:val="clear" w:color="auto" w:fill="auto"/>
            <w:vAlign w:val="center"/>
          </w:tcPr>
          <w:p w14:paraId="75930334" w14:textId="4FFD0B5C" w:rsidR="001B5F90" w:rsidRPr="008E5A3B" w:rsidDel="003370E1" w:rsidRDefault="001B5F90" w:rsidP="00C149B9">
            <w:pPr>
              <w:pStyle w:val="TAC"/>
              <w:rPr>
                <w:del w:id="305" w:author="Huawei-Yaping" w:date="2021-07-28T16:53:00Z"/>
                <w:rFonts w:eastAsia="MS PGothic"/>
              </w:rPr>
            </w:pPr>
            <w:del w:id="306" w:author="Huawei-Yaping" w:date="2021-07-28T16:53:00Z">
              <w:r w:rsidRPr="008E5A3B" w:rsidDel="003370E1">
                <w:rPr>
                  <w:lang w:eastAsia="zh-TW"/>
                </w:rPr>
                <w:delText>CP-OFDM QPSK</w:delText>
              </w:r>
            </w:del>
          </w:p>
        </w:tc>
        <w:tc>
          <w:tcPr>
            <w:tcW w:w="533" w:type="pct"/>
            <w:shd w:val="clear" w:color="auto" w:fill="auto"/>
            <w:vAlign w:val="center"/>
          </w:tcPr>
          <w:p w14:paraId="23EED5CF" w14:textId="3E82F654" w:rsidR="001B5F90" w:rsidRPr="008E5A3B" w:rsidDel="003370E1" w:rsidRDefault="001B5F90" w:rsidP="00C149B9">
            <w:pPr>
              <w:pStyle w:val="TAC"/>
              <w:rPr>
                <w:del w:id="307" w:author="Huawei-Yaping" w:date="2021-07-28T16:53:00Z"/>
                <w:rFonts w:eastAsia="MS PGothic"/>
              </w:rPr>
            </w:pPr>
            <w:del w:id="308" w:author="Huawei-Yaping" w:date="2021-07-28T16:53:00Z">
              <w:r w:rsidRPr="008E5A3B" w:rsidDel="003370E1">
                <w:rPr>
                  <w:lang w:eastAsia="zh-TW"/>
                </w:rPr>
                <w:delText>REFSENS</w:delText>
              </w:r>
            </w:del>
          </w:p>
        </w:tc>
        <w:tc>
          <w:tcPr>
            <w:tcW w:w="347" w:type="pct"/>
            <w:shd w:val="clear" w:color="auto" w:fill="auto"/>
          </w:tcPr>
          <w:p w14:paraId="1C8D19AD" w14:textId="06838097" w:rsidR="001B5F90" w:rsidRPr="008E5A3B" w:rsidDel="003370E1" w:rsidRDefault="001B5F90" w:rsidP="00C149B9">
            <w:pPr>
              <w:pStyle w:val="TAC"/>
              <w:rPr>
                <w:del w:id="309" w:author="Huawei-Yaping" w:date="2021-07-28T16:53:00Z"/>
                <w:rFonts w:eastAsia="MS PGothic"/>
              </w:rPr>
            </w:pPr>
            <w:del w:id="310" w:author="Huawei-Yaping" w:date="2021-07-28T16:53:00Z">
              <w:r w:rsidRPr="008E5A3B" w:rsidDel="003370E1">
                <w:rPr>
                  <w:lang w:eastAsia="zh-TW"/>
                </w:rPr>
                <w:delText>All RBs</w:delText>
              </w:r>
            </w:del>
          </w:p>
        </w:tc>
      </w:tr>
      <w:tr w:rsidR="001B5F90" w:rsidRPr="008E5A3B" w:rsidDel="003370E1" w14:paraId="0EC5767C" w14:textId="1DD37F36" w:rsidTr="00C149B9">
        <w:trPr>
          <w:trHeight w:val="20"/>
          <w:del w:id="311" w:author="Huawei-Yaping" w:date="2021-07-28T16:53:00Z"/>
        </w:trPr>
        <w:tc>
          <w:tcPr>
            <w:tcW w:w="471" w:type="pct"/>
            <w:vMerge w:val="restart"/>
            <w:shd w:val="clear" w:color="auto" w:fill="auto"/>
            <w:vAlign w:val="center"/>
            <w:hideMark/>
          </w:tcPr>
          <w:p w14:paraId="75A56EB4" w14:textId="1CE536B5" w:rsidR="001B5F90" w:rsidRPr="008E5A3B" w:rsidDel="003370E1" w:rsidRDefault="001B5F90" w:rsidP="00C149B9">
            <w:pPr>
              <w:pStyle w:val="TAC"/>
              <w:rPr>
                <w:del w:id="312" w:author="Huawei-Yaping" w:date="2021-07-28T16:53:00Z"/>
                <w:rFonts w:eastAsia="MS PGothic"/>
              </w:rPr>
            </w:pPr>
            <w:del w:id="313" w:author="Huawei-Yaping" w:date="2021-07-28T16:53:00Z">
              <w:r w:rsidRPr="008E5A3B" w:rsidDel="003370E1">
                <w:rPr>
                  <w:rFonts w:eastAsia="MS PGothic"/>
                </w:rPr>
                <w:delText>2</w:delText>
              </w:r>
            </w:del>
          </w:p>
        </w:tc>
        <w:tc>
          <w:tcPr>
            <w:tcW w:w="482" w:type="pct"/>
            <w:shd w:val="clear" w:color="auto" w:fill="auto"/>
            <w:vAlign w:val="center"/>
            <w:hideMark/>
          </w:tcPr>
          <w:p w14:paraId="6694E40D" w14:textId="181BAEEC" w:rsidR="001B5F90" w:rsidRPr="008E5A3B" w:rsidDel="003370E1" w:rsidRDefault="001B5F90" w:rsidP="00C149B9">
            <w:pPr>
              <w:pStyle w:val="TAC"/>
              <w:rPr>
                <w:del w:id="314" w:author="Huawei-Yaping" w:date="2021-07-28T16:53:00Z"/>
                <w:rFonts w:eastAsia="MS PGothic"/>
              </w:rPr>
            </w:pPr>
            <w:del w:id="315" w:author="Huawei-Yaping" w:date="2021-07-28T16:53:00Z">
              <w:r w:rsidRPr="008E5A3B" w:rsidDel="003370E1">
                <w:rPr>
                  <w:rFonts w:eastAsia="MS PGothic"/>
                </w:rPr>
                <w:delText>PCC(M)</w:delText>
              </w:r>
            </w:del>
          </w:p>
        </w:tc>
        <w:tc>
          <w:tcPr>
            <w:tcW w:w="471" w:type="pct"/>
            <w:shd w:val="clear" w:color="auto" w:fill="auto"/>
            <w:vAlign w:val="center"/>
            <w:hideMark/>
          </w:tcPr>
          <w:p w14:paraId="78FDBFE1" w14:textId="4FC97731" w:rsidR="001B5F90" w:rsidRPr="008E5A3B" w:rsidDel="003370E1" w:rsidRDefault="001B5F90" w:rsidP="00C149B9">
            <w:pPr>
              <w:pStyle w:val="TAC"/>
              <w:rPr>
                <w:del w:id="316" w:author="Huawei-Yaping" w:date="2021-07-28T16:53:00Z"/>
                <w:rFonts w:eastAsia="MS PGothic"/>
              </w:rPr>
            </w:pPr>
            <w:del w:id="317" w:author="Huawei-Yaping" w:date="2021-07-28T16:53:00Z">
              <w:r w:rsidRPr="008E5A3B" w:rsidDel="003370E1">
                <w:rPr>
                  <w:rFonts w:eastAsia="MS PGothic"/>
                </w:rPr>
                <w:delText>X</w:delText>
              </w:r>
            </w:del>
          </w:p>
        </w:tc>
        <w:tc>
          <w:tcPr>
            <w:tcW w:w="353" w:type="pct"/>
            <w:shd w:val="clear" w:color="auto" w:fill="auto"/>
            <w:vAlign w:val="center"/>
          </w:tcPr>
          <w:p w14:paraId="39B70FED" w14:textId="7EEE65BE" w:rsidR="001B5F90" w:rsidRPr="008E5A3B" w:rsidDel="003370E1" w:rsidRDefault="001B5F90" w:rsidP="00C149B9">
            <w:pPr>
              <w:pStyle w:val="TAC"/>
              <w:rPr>
                <w:del w:id="318" w:author="Huawei-Yaping" w:date="2021-07-28T16:53:00Z"/>
                <w:rFonts w:eastAsia="MS PGothic"/>
              </w:rPr>
            </w:pPr>
          </w:p>
        </w:tc>
        <w:tc>
          <w:tcPr>
            <w:tcW w:w="471" w:type="pct"/>
            <w:shd w:val="clear" w:color="auto" w:fill="auto"/>
            <w:vAlign w:val="center"/>
          </w:tcPr>
          <w:p w14:paraId="3EEAD43C" w14:textId="217A67E4" w:rsidR="001B5F90" w:rsidRPr="008E5A3B" w:rsidDel="003370E1" w:rsidRDefault="001B5F90" w:rsidP="00C149B9">
            <w:pPr>
              <w:pStyle w:val="TAC"/>
              <w:rPr>
                <w:del w:id="319" w:author="Huawei-Yaping" w:date="2021-07-28T16:53:00Z"/>
                <w:rFonts w:eastAsia="MS PGothic"/>
              </w:rPr>
            </w:pPr>
            <w:del w:id="320"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51DCD32B" w14:textId="752F8DD8" w:rsidR="001B5F90" w:rsidRPr="008E5A3B" w:rsidDel="003370E1" w:rsidRDefault="001B5F90" w:rsidP="00C149B9">
            <w:pPr>
              <w:pStyle w:val="TAC"/>
              <w:rPr>
                <w:del w:id="321" w:author="Huawei-Yaping" w:date="2021-07-28T16:53:00Z"/>
                <w:rFonts w:eastAsia="MS PGothic"/>
              </w:rPr>
            </w:pPr>
            <w:del w:id="322" w:author="Huawei-Yaping" w:date="2021-07-28T16:53:00Z">
              <w:r w:rsidRPr="008E5A3B" w:rsidDel="003370E1">
                <w:rPr>
                  <w:rFonts w:eastAsia="MS PGothic"/>
                </w:rPr>
                <w:delText>default</w:delText>
              </w:r>
            </w:del>
          </w:p>
        </w:tc>
        <w:tc>
          <w:tcPr>
            <w:tcW w:w="737" w:type="pct"/>
            <w:shd w:val="clear" w:color="auto" w:fill="auto"/>
            <w:vAlign w:val="center"/>
            <w:hideMark/>
          </w:tcPr>
          <w:p w14:paraId="1F9DFC81" w14:textId="043013D3" w:rsidR="001B5F90" w:rsidRPr="008E5A3B" w:rsidDel="003370E1" w:rsidRDefault="001B5F90" w:rsidP="00C149B9">
            <w:pPr>
              <w:pStyle w:val="TAC"/>
              <w:rPr>
                <w:del w:id="323" w:author="Huawei-Yaping" w:date="2021-07-28T16:53:00Z"/>
                <w:rFonts w:eastAsia="MS PGothic"/>
              </w:rPr>
            </w:pPr>
            <w:del w:id="324" w:author="Huawei-Yaping" w:date="2021-07-28T16:53:00Z">
              <w:r w:rsidRPr="008E5A3B" w:rsidDel="003370E1">
                <w:rPr>
                  <w:lang w:eastAsia="zh-TW"/>
                </w:rPr>
                <w:delText>QPSK</w:delText>
              </w:r>
            </w:del>
          </w:p>
        </w:tc>
        <w:tc>
          <w:tcPr>
            <w:tcW w:w="683" w:type="pct"/>
            <w:shd w:val="clear" w:color="auto" w:fill="auto"/>
            <w:vAlign w:val="center"/>
            <w:hideMark/>
          </w:tcPr>
          <w:p w14:paraId="0AEC9937" w14:textId="047F08C2" w:rsidR="001B5F90" w:rsidRPr="008E5A3B" w:rsidDel="003370E1" w:rsidRDefault="001B5F90" w:rsidP="00C149B9">
            <w:pPr>
              <w:pStyle w:val="TAC"/>
              <w:rPr>
                <w:del w:id="325" w:author="Huawei-Yaping" w:date="2021-07-28T16:53:00Z"/>
                <w:rFonts w:eastAsia="MS PGothic"/>
              </w:rPr>
            </w:pPr>
            <w:del w:id="326" w:author="Huawei-Yaping" w:date="2021-07-28T16:53:00Z">
              <w:r w:rsidRPr="008E5A3B" w:rsidDel="003370E1">
                <w:rPr>
                  <w:lang w:eastAsia="zh-TW"/>
                </w:rPr>
                <w:delText>QPSK</w:delText>
              </w:r>
            </w:del>
          </w:p>
        </w:tc>
        <w:tc>
          <w:tcPr>
            <w:tcW w:w="533" w:type="pct"/>
            <w:shd w:val="clear" w:color="auto" w:fill="auto"/>
            <w:vAlign w:val="center"/>
            <w:hideMark/>
          </w:tcPr>
          <w:p w14:paraId="31BE76DF" w14:textId="73F6AA2F" w:rsidR="001B5F90" w:rsidRPr="008E5A3B" w:rsidDel="003370E1" w:rsidRDefault="001B5F90" w:rsidP="00C149B9">
            <w:pPr>
              <w:pStyle w:val="TAC"/>
              <w:rPr>
                <w:del w:id="327" w:author="Huawei-Yaping" w:date="2021-07-28T16:53:00Z"/>
                <w:rFonts w:eastAsia="MS PGothic"/>
              </w:rPr>
            </w:pPr>
            <w:del w:id="328" w:author="Huawei-Yaping" w:date="2021-07-28T16:53:00Z">
              <w:r w:rsidRPr="008E5A3B" w:rsidDel="003370E1">
                <w:rPr>
                  <w:lang w:eastAsia="zh-TW"/>
                </w:rPr>
                <w:delText>REFSENS</w:delText>
              </w:r>
            </w:del>
          </w:p>
        </w:tc>
        <w:tc>
          <w:tcPr>
            <w:tcW w:w="347" w:type="pct"/>
            <w:shd w:val="clear" w:color="auto" w:fill="auto"/>
            <w:vAlign w:val="center"/>
            <w:hideMark/>
          </w:tcPr>
          <w:p w14:paraId="72E32313" w14:textId="65663A32" w:rsidR="001B5F90" w:rsidRPr="008E5A3B" w:rsidDel="003370E1" w:rsidRDefault="001B5F90" w:rsidP="00C149B9">
            <w:pPr>
              <w:pStyle w:val="TAC"/>
              <w:rPr>
                <w:del w:id="329" w:author="Huawei-Yaping" w:date="2021-07-28T16:53:00Z"/>
                <w:rFonts w:eastAsia="MS PGothic"/>
              </w:rPr>
            </w:pPr>
            <w:del w:id="330" w:author="Huawei-Yaping" w:date="2021-07-28T16:53:00Z">
              <w:r w:rsidRPr="008E5A3B" w:rsidDel="003370E1">
                <w:rPr>
                  <w:lang w:eastAsia="zh-TW"/>
                </w:rPr>
                <w:delText>All RBs</w:delText>
              </w:r>
            </w:del>
          </w:p>
        </w:tc>
      </w:tr>
      <w:tr w:rsidR="001B5F90" w:rsidRPr="008E5A3B" w:rsidDel="003370E1" w14:paraId="471E3167" w14:textId="1662008B" w:rsidTr="00C149B9">
        <w:trPr>
          <w:trHeight w:val="20"/>
          <w:del w:id="331" w:author="Huawei-Yaping" w:date="2021-07-28T16:53:00Z"/>
        </w:trPr>
        <w:tc>
          <w:tcPr>
            <w:tcW w:w="471" w:type="pct"/>
            <w:vMerge/>
            <w:shd w:val="clear" w:color="auto" w:fill="auto"/>
            <w:vAlign w:val="center"/>
          </w:tcPr>
          <w:p w14:paraId="485F19C9" w14:textId="55C3F56F" w:rsidR="001B5F90" w:rsidRPr="008E5A3B" w:rsidDel="003370E1" w:rsidRDefault="001B5F90" w:rsidP="00C149B9">
            <w:pPr>
              <w:pStyle w:val="TAC"/>
              <w:rPr>
                <w:del w:id="332" w:author="Huawei-Yaping" w:date="2021-07-28T16:53:00Z"/>
                <w:rFonts w:eastAsia="MS PGothic"/>
              </w:rPr>
            </w:pPr>
          </w:p>
        </w:tc>
        <w:tc>
          <w:tcPr>
            <w:tcW w:w="482" w:type="pct"/>
            <w:shd w:val="clear" w:color="auto" w:fill="auto"/>
            <w:vAlign w:val="center"/>
          </w:tcPr>
          <w:p w14:paraId="036D0A57" w14:textId="264EBF01" w:rsidR="001B5F90" w:rsidRPr="008E5A3B" w:rsidDel="003370E1" w:rsidRDefault="001B5F90" w:rsidP="00C149B9">
            <w:pPr>
              <w:pStyle w:val="TAC"/>
              <w:rPr>
                <w:del w:id="333" w:author="Huawei-Yaping" w:date="2021-07-28T16:53:00Z"/>
                <w:rFonts w:eastAsia="MS PGothic"/>
              </w:rPr>
            </w:pPr>
            <w:del w:id="334" w:author="Huawei-Yaping" w:date="2021-07-28T16:53:00Z">
              <w:r w:rsidRPr="008E5A3B" w:rsidDel="003370E1">
                <w:rPr>
                  <w:rFonts w:eastAsia="MS PGothic"/>
                </w:rPr>
                <w:delText>SCC1(S)</w:delText>
              </w:r>
            </w:del>
          </w:p>
        </w:tc>
        <w:tc>
          <w:tcPr>
            <w:tcW w:w="471" w:type="pct"/>
            <w:shd w:val="clear" w:color="auto" w:fill="auto"/>
            <w:vAlign w:val="center"/>
          </w:tcPr>
          <w:p w14:paraId="093268AD" w14:textId="12A7CA75" w:rsidR="001B5F90" w:rsidRPr="008E5A3B" w:rsidDel="003370E1" w:rsidRDefault="001B5F90" w:rsidP="00C149B9">
            <w:pPr>
              <w:pStyle w:val="TAC"/>
              <w:rPr>
                <w:del w:id="335" w:author="Huawei-Yaping" w:date="2021-07-28T16:53:00Z"/>
                <w:rFonts w:eastAsia="MS PGothic"/>
              </w:rPr>
            </w:pPr>
            <w:del w:id="336" w:author="Huawei-Yaping" w:date="2021-07-28T16:53:00Z">
              <w:r w:rsidRPr="008E5A3B" w:rsidDel="003370E1">
                <w:rPr>
                  <w:rFonts w:eastAsia="MS PGothic"/>
                </w:rPr>
                <w:delText>Y</w:delText>
              </w:r>
            </w:del>
          </w:p>
        </w:tc>
        <w:tc>
          <w:tcPr>
            <w:tcW w:w="353" w:type="pct"/>
            <w:shd w:val="clear" w:color="auto" w:fill="auto"/>
            <w:vAlign w:val="center"/>
          </w:tcPr>
          <w:p w14:paraId="6DE669BF" w14:textId="4A0E9E0E" w:rsidR="001B5F90" w:rsidRPr="008E5A3B" w:rsidDel="003370E1" w:rsidRDefault="001B5F90" w:rsidP="00C149B9">
            <w:pPr>
              <w:pStyle w:val="TAC"/>
              <w:rPr>
                <w:del w:id="337" w:author="Huawei-Yaping" w:date="2021-07-28T16:53:00Z"/>
                <w:rFonts w:eastAsia="MS PGothic"/>
              </w:rPr>
            </w:pPr>
          </w:p>
        </w:tc>
        <w:tc>
          <w:tcPr>
            <w:tcW w:w="471" w:type="pct"/>
            <w:shd w:val="clear" w:color="auto" w:fill="auto"/>
            <w:vAlign w:val="center"/>
          </w:tcPr>
          <w:p w14:paraId="3B73A75E" w14:textId="310FB9B5" w:rsidR="001B5F90" w:rsidRPr="008E5A3B" w:rsidDel="003370E1" w:rsidRDefault="001B5F90" w:rsidP="00C149B9">
            <w:pPr>
              <w:pStyle w:val="TAC"/>
              <w:rPr>
                <w:del w:id="338" w:author="Huawei-Yaping" w:date="2021-07-28T16:53:00Z"/>
                <w:rFonts w:eastAsia="MS PGothic"/>
              </w:rPr>
            </w:pPr>
            <w:del w:id="339"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5EE8990A" w14:textId="0CEBAD28" w:rsidR="001B5F90" w:rsidRPr="008E5A3B" w:rsidDel="003370E1" w:rsidRDefault="001B5F90" w:rsidP="00C149B9">
            <w:pPr>
              <w:pStyle w:val="TAC"/>
              <w:rPr>
                <w:del w:id="340" w:author="Huawei-Yaping" w:date="2021-07-28T16:53:00Z"/>
                <w:rFonts w:eastAsia="MS PGothic"/>
              </w:rPr>
            </w:pPr>
            <w:del w:id="341" w:author="Huawei-Yaping" w:date="2021-07-28T16:53:00Z">
              <w:r w:rsidRPr="008E5A3B" w:rsidDel="003370E1">
                <w:rPr>
                  <w:rFonts w:eastAsia="MS PGothic"/>
                </w:rPr>
                <w:delText>default</w:delText>
              </w:r>
            </w:del>
          </w:p>
        </w:tc>
        <w:tc>
          <w:tcPr>
            <w:tcW w:w="737" w:type="pct"/>
            <w:shd w:val="clear" w:color="auto" w:fill="auto"/>
            <w:vAlign w:val="center"/>
          </w:tcPr>
          <w:p w14:paraId="1C43F0F2" w14:textId="6EBF951E" w:rsidR="001B5F90" w:rsidRPr="008E5A3B" w:rsidDel="003370E1" w:rsidRDefault="001B5F90" w:rsidP="00C149B9">
            <w:pPr>
              <w:pStyle w:val="TAC"/>
              <w:rPr>
                <w:del w:id="342" w:author="Huawei-Yaping" w:date="2021-07-28T16:53:00Z"/>
                <w:rFonts w:eastAsia="MS PGothic"/>
              </w:rPr>
            </w:pPr>
            <w:del w:id="343" w:author="Huawei-Yaping" w:date="2021-07-28T16:53:00Z">
              <w:r w:rsidRPr="008E5A3B" w:rsidDel="003370E1">
                <w:rPr>
                  <w:lang w:eastAsia="zh-TW"/>
                </w:rPr>
                <w:delText>N/A</w:delText>
              </w:r>
            </w:del>
          </w:p>
        </w:tc>
        <w:tc>
          <w:tcPr>
            <w:tcW w:w="683" w:type="pct"/>
            <w:shd w:val="clear" w:color="auto" w:fill="auto"/>
            <w:vAlign w:val="center"/>
          </w:tcPr>
          <w:p w14:paraId="757F455C" w14:textId="1A598FB2" w:rsidR="001B5F90" w:rsidRPr="008E5A3B" w:rsidDel="003370E1" w:rsidRDefault="001B5F90" w:rsidP="00C149B9">
            <w:pPr>
              <w:pStyle w:val="TAC"/>
              <w:rPr>
                <w:del w:id="344" w:author="Huawei-Yaping" w:date="2021-07-28T16:53:00Z"/>
                <w:rFonts w:eastAsia="MS PGothic"/>
              </w:rPr>
            </w:pPr>
            <w:del w:id="345" w:author="Huawei-Yaping" w:date="2021-07-28T16:53:00Z">
              <w:r w:rsidRPr="008E5A3B" w:rsidDel="003370E1">
                <w:rPr>
                  <w:lang w:eastAsia="zh-TW"/>
                </w:rPr>
                <w:delText>QPSK</w:delText>
              </w:r>
            </w:del>
          </w:p>
        </w:tc>
        <w:tc>
          <w:tcPr>
            <w:tcW w:w="533" w:type="pct"/>
            <w:shd w:val="clear" w:color="auto" w:fill="auto"/>
            <w:vAlign w:val="center"/>
          </w:tcPr>
          <w:p w14:paraId="2E94C545" w14:textId="502B41C2" w:rsidR="001B5F90" w:rsidRPr="008E5A3B" w:rsidDel="003370E1" w:rsidRDefault="001B5F90" w:rsidP="00C149B9">
            <w:pPr>
              <w:pStyle w:val="TAC"/>
              <w:rPr>
                <w:del w:id="346" w:author="Huawei-Yaping" w:date="2021-07-28T16:53:00Z"/>
                <w:rFonts w:eastAsia="MS PGothic"/>
              </w:rPr>
            </w:pPr>
            <w:del w:id="347" w:author="Huawei-Yaping" w:date="2021-07-28T16:53:00Z">
              <w:r w:rsidRPr="008E5A3B" w:rsidDel="003370E1">
                <w:rPr>
                  <w:lang w:eastAsia="zh-TW"/>
                </w:rPr>
                <w:delText>N/A</w:delText>
              </w:r>
            </w:del>
          </w:p>
        </w:tc>
        <w:tc>
          <w:tcPr>
            <w:tcW w:w="347" w:type="pct"/>
            <w:shd w:val="clear" w:color="auto" w:fill="auto"/>
          </w:tcPr>
          <w:p w14:paraId="1C60C2CF" w14:textId="142624E4" w:rsidR="001B5F90" w:rsidRPr="008E5A3B" w:rsidDel="003370E1" w:rsidRDefault="001B5F90" w:rsidP="00C149B9">
            <w:pPr>
              <w:pStyle w:val="TAC"/>
              <w:rPr>
                <w:del w:id="348" w:author="Huawei-Yaping" w:date="2021-07-28T16:53:00Z"/>
                <w:rFonts w:eastAsia="MS PGothic"/>
              </w:rPr>
            </w:pPr>
            <w:del w:id="349" w:author="Huawei-Yaping" w:date="2021-07-28T16:53:00Z">
              <w:r w:rsidRPr="008E5A3B" w:rsidDel="003370E1">
                <w:rPr>
                  <w:lang w:eastAsia="zh-TW"/>
                </w:rPr>
                <w:delText>All RBs</w:delText>
              </w:r>
            </w:del>
          </w:p>
        </w:tc>
      </w:tr>
      <w:tr w:rsidR="001B5F90" w:rsidRPr="008E5A3B" w:rsidDel="003370E1" w14:paraId="00FB89CB" w14:textId="5FB6E43F" w:rsidTr="00C149B9">
        <w:trPr>
          <w:trHeight w:val="20"/>
          <w:del w:id="350" w:author="Huawei-Yaping" w:date="2021-07-28T16:53:00Z"/>
        </w:trPr>
        <w:tc>
          <w:tcPr>
            <w:tcW w:w="471" w:type="pct"/>
            <w:vMerge/>
            <w:shd w:val="clear" w:color="auto" w:fill="auto"/>
            <w:vAlign w:val="center"/>
          </w:tcPr>
          <w:p w14:paraId="6C5A0AB7" w14:textId="48BB9370" w:rsidR="001B5F90" w:rsidRPr="008E5A3B" w:rsidDel="003370E1" w:rsidRDefault="001B5F90" w:rsidP="00C149B9">
            <w:pPr>
              <w:pStyle w:val="TAC"/>
              <w:rPr>
                <w:del w:id="351" w:author="Huawei-Yaping" w:date="2021-07-28T16:53:00Z"/>
                <w:rFonts w:eastAsia="MS PGothic"/>
              </w:rPr>
            </w:pPr>
          </w:p>
        </w:tc>
        <w:tc>
          <w:tcPr>
            <w:tcW w:w="482" w:type="pct"/>
            <w:shd w:val="clear" w:color="auto" w:fill="auto"/>
            <w:vAlign w:val="center"/>
          </w:tcPr>
          <w:p w14:paraId="555A0790" w14:textId="1C516DA7" w:rsidR="001B5F90" w:rsidRPr="008E5A3B" w:rsidDel="003370E1" w:rsidRDefault="001B5F90" w:rsidP="00C149B9">
            <w:pPr>
              <w:pStyle w:val="TAC"/>
              <w:rPr>
                <w:del w:id="352" w:author="Huawei-Yaping" w:date="2021-07-28T16:53:00Z"/>
                <w:rFonts w:eastAsia="MS PGothic"/>
              </w:rPr>
            </w:pPr>
            <w:del w:id="353" w:author="Huawei-Yaping" w:date="2021-07-28T16:53:00Z">
              <w:r w:rsidRPr="008E5A3B" w:rsidDel="003370E1">
                <w:rPr>
                  <w:rFonts w:eastAsia="MS PGothic"/>
                </w:rPr>
                <w:delText>SCC2(S)</w:delText>
              </w:r>
            </w:del>
          </w:p>
        </w:tc>
        <w:tc>
          <w:tcPr>
            <w:tcW w:w="471" w:type="pct"/>
            <w:shd w:val="clear" w:color="auto" w:fill="auto"/>
            <w:vAlign w:val="center"/>
          </w:tcPr>
          <w:p w14:paraId="79E10D87" w14:textId="3EE43771" w:rsidR="001B5F90" w:rsidRPr="008E5A3B" w:rsidDel="003370E1" w:rsidRDefault="001B5F90" w:rsidP="00C149B9">
            <w:pPr>
              <w:pStyle w:val="TAC"/>
              <w:rPr>
                <w:del w:id="354" w:author="Huawei-Yaping" w:date="2021-07-28T16:53:00Z"/>
              </w:rPr>
            </w:pPr>
            <w:del w:id="355" w:author="Huawei-Yaping" w:date="2021-07-28T16:53:00Z">
              <w:r w:rsidRPr="008E5A3B" w:rsidDel="003370E1">
                <w:delText>Y</w:delText>
              </w:r>
            </w:del>
          </w:p>
        </w:tc>
        <w:tc>
          <w:tcPr>
            <w:tcW w:w="353" w:type="pct"/>
            <w:shd w:val="clear" w:color="auto" w:fill="auto"/>
            <w:vAlign w:val="center"/>
          </w:tcPr>
          <w:p w14:paraId="49D0FBAA" w14:textId="542FAF35" w:rsidR="001B5F90" w:rsidRPr="008E5A3B" w:rsidDel="003370E1" w:rsidRDefault="001B5F90" w:rsidP="00C149B9">
            <w:pPr>
              <w:pStyle w:val="TAC"/>
              <w:rPr>
                <w:del w:id="356" w:author="Huawei-Yaping" w:date="2021-07-28T16:53:00Z"/>
                <w:rFonts w:eastAsia="MS PGothic"/>
              </w:rPr>
            </w:pPr>
          </w:p>
        </w:tc>
        <w:tc>
          <w:tcPr>
            <w:tcW w:w="471" w:type="pct"/>
            <w:shd w:val="clear" w:color="auto" w:fill="auto"/>
            <w:vAlign w:val="center"/>
          </w:tcPr>
          <w:p w14:paraId="715379E7" w14:textId="62CBB717" w:rsidR="001B5F90" w:rsidRPr="008E5A3B" w:rsidDel="003370E1" w:rsidRDefault="001B5F90" w:rsidP="00C149B9">
            <w:pPr>
              <w:pStyle w:val="TAC"/>
              <w:rPr>
                <w:del w:id="357" w:author="Huawei-Yaping" w:date="2021-07-28T16:53:00Z"/>
                <w:rFonts w:eastAsia="MS PGothic"/>
              </w:rPr>
            </w:pPr>
            <w:del w:id="358"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2A788842" w14:textId="5C279CE7" w:rsidR="001B5F90" w:rsidRPr="008E5A3B" w:rsidDel="003370E1" w:rsidRDefault="001B5F90" w:rsidP="00C149B9">
            <w:pPr>
              <w:pStyle w:val="TAC"/>
              <w:rPr>
                <w:del w:id="359" w:author="Huawei-Yaping" w:date="2021-07-28T16:53:00Z"/>
                <w:rFonts w:eastAsia="MS PGothic"/>
              </w:rPr>
            </w:pPr>
            <w:del w:id="360" w:author="Huawei-Yaping" w:date="2021-07-28T16:53:00Z">
              <w:r w:rsidRPr="008E5A3B" w:rsidDel="003370E1">
                <w:rPr>
                  <w:rFonts w:eastAsia="MS PGothic"/>
                </w:rPr>
                <w:delText>default</w:delText>
              </w:r>
            </w:del>
          </w:p>
        </w:tc>
        <w:tc>
          <w:tcPr>
            <w:tcW w:w="737" w:type="pct"/>
            <w:shd w:val="clear" w:color="auto" w:fill="auto"/>
            <w:vAlign w:val="center"/>
          </w:tcPr>
          <w:p w14:paraId="6D1010D5" w14:textId="08682C56" w:rsidR="001B5F90" w:rsidRPr="008E5A3B" w:rsidDel="003370E1" w:rsidRDefault="001B5F90" w:rsidP="00C149B9">
            <w:pPr>
              <w:pStyle w:val="TAC"/>
              <w:rPr>
                <w:del w:id="361" w:author="Huawei-Yaping" w:date="2021-07-28T16:53:00Z"/>
                <w:rFonts w:eastAsia="MS PGothic"/>
              </w:rPr>
            </w:pPr>
            <w:del w:id="362" w:author="Huawei-Yaping" w:date="2021-07-28T16:53:00Z">
              <w:r w:rsidRPr="008E5A3B" w:rsidDel="003370E1">
                <w:rPr>
                  <w:lang w:eastAsia="zh-TW"/>
                </w:rPr>
                <w:delText>N/A</w:delText>
              </w:r>
            </w:del>
          </w:p>
        </w:tc>
        <w:tc>
          <w:tcPr>
            <w:tcW w:w="683" w:type="pct"/>
            <w:shd w:val="clear" w:color="auto" w:fill="auto"/>
            <w:vAlign w:val="center"/>
          </w:tcPr>
          <w:p w14:paraId="1C62B8D0" w14:textId="1693E7CB" w:rsidR="001B5F90" w:rsidRPr="008E5A3B" w:rsidDel="003370E1" w:rsidRDefault="001B5F90" w:rsidP="00C149B9">
            <w:pPr>
              <w:pStyle w:val="TAC"/>
              <w:rPr>
                <w:del w:id="363" w:author="Huawei-Yaping" w:date="2021-07-28T16:53:00Z"/>
                <w:rFonts w:eastAsia="MS PGothic"/>
              </w:rPr>
            </w:pPr>
            <w:del w:id="364" w:author="Huawei-Yaping" w:date="2021-07-28T16:53:00Z">
              <w:r w:rsidRPr="008E5A3B" w:rsidDel="003370E1">
                <w:rPr>
                  <w:lang w:eastAsia="zh-TW"/>
                </w:rPr>
                <w:delText>QPSK</w:delText>
              </w:r>
            </w:del>
          </w:p>
        </w:tc>
        <w:tc>
          <w:tcPr>
            <w:tcW w:w="533" w:type="pct"/>
            <w:shd w:val="clear" w:color="auto" w:fill="auto"/>
            <w:vAlign w:val="center"/>
          </w:tcPr>
          <w:p w14:paraId="1258B9BD" w14:textId="275523BD" w:rsidR="001B5F90" w:rsidRPr="008E5A3B" w:rsidDel="003370E1" w:rsidRDefault="001B5F90" w:rsidP="00C149B9">
            <w:pPr>
              <w:pStyle w:val="TAC"/>
              <w:rPr>
                <w:del w:id="365" w:author="Huawei-Yaping" w:date="2021-07-28T16:53:00Z"/>
                <w:rFonts w:eastAsia="MS PGothic"/>
              </w:rPr>
            </w:pPr>
            <w:del w:id="366" w:author="Huawei-Yaping" w:date="2021-07-28T16:53:00Z">
              <w:r w:rsidRPr="008E5A3B" w:rsidDel="003370E1">
                <w:rPr>
                  <w:lang w:eastAsia="zh-TW"/>
                </w:rPr>
                <w:delText>N/A</w:delText>
              </w:r>
            </w:del>
          </w:p>
        </w:tc>
        <w:tc>
          <w:tcPr>
            <w:tcW w:w="347" w:type="pct"/>
            <w:shd w:val="clear" w:color="auto" w:fill="auto"/>
          </w:tcPr>
          <w:p w14:paraId="70DA47A5" w14:textId="6E7D807B" w:rsidR="001B5F90" w:rsidRPr="008E5A3B" w:rsidDel="003370E1" w:rsidRDefault="001B5F90" w:rsidP="00C149B9">
            <w:pPr>
              <w:pStyle w:val="TAC"/>
              <w:rPr>
                <w:del w:id="367" w:author="Huawei-Yaping" w:date="2021-07-28T16:53:00Z"/>
                <w:rFonts w:eastAsia="MS PGothic"/>
              </w:rPr>
            </w:pPr>
            <w:del w:id="368" w:author="Huawei-Yaping" w:date="2021-07-28T16:53:00Z">
              <w:r w:rsidRPr="008E5A3B" w:rsidDel="003370E1">
                <w:rPr>
                  <w:lang w:eastAsia="zh-TW"/>
                </w:rPr>
                <w:delText>All RBs</w:delText>
              </w:r>
            </w:del>
          </w:p>
        </w:tc>
      </w:tr>
      <w:tr w:rsidR="001B5F90" w:rsidRPr="008E5A3B" w:rsidDel="003370E1" w14:paraId="2D4CE842" w14:textId="403B6131" w:rsidTr="00C149B9">
        <w:trPr>
          <w:trHeight w:val="20"/>
          <w:del w:id="369" w:author="Huawei-Yaping" w:date="2021-07-28T16:53:00Z"/>
        </w:trPr>
        <w:tc>
          <w:tcPr>
            <w:tcW w:w="471" w:type="pct"/>
            <w:vMerge/>
            <w:shd w:val="clear" w:color="auto" w:fill="auto"/>
            <w:vAlign w:val="center"/>
          </w:tcPr>
          <w:p w14:paraId="4CE1E62B" w14:textId="065F1E94" w:rsidR="001B5F90" w:rsidRPr="008E5A3B" w:rsidDel="003370E1" w:rsidRDefault="001B5F90" w:rsidP="00C149B9">
            <w:pPr>
              <w:pStyle w:val="TAC"/>
              <w:rPr>
                <w:del w:id="370" w:author="Huawei-Yaping" w:date="2021-07-28T16:53:00Z"/>
                <w:rFonts w:eastAsia="MS PGothic"/>
              </w:rPr>
            </w:pPr>
          </w:p>
        </w:tc>
        <w:tc>
          <w:tcPr>
            <w:tcW w:w="482" w:type="pct"/>
            <w:shd w:val="clear" w:color="auto" w:fill="auto"/>
            <w:vAlign w:val="center"/>
          </w:tcPr>
          <w:p w14:paraId="1147ED05" w14:textId="426C2B22" w:rsidR="001B5F90" w:rsidRPr="008E5A3B" w:rsidDel="003370E1" w:rsidRDefault="001B5F90" w:rsidP="00C149B9">
            <w:pPr>
              <w:pStyle w:val="TAC"/>
              <w:rPr>
                <w:del w:id="371" w:author="Huawei-Yaping" w:date="2021-07-28T16:53:00Z"/>
                <w:rFonts w:eastAsia="MS PGothic"/>
              </w:rPr>
            </w:pPr>
            <w:del w:id="372" w:author="Huawei-Yaping" w:date="2021-07-28T16:53:00Z">
              <w:r w:rsidRPr="008E5A3B" w:rsidDel="003370E1">
                <w:rPr>
                  <w:rFonts w:eastAsia="MS PGothic"/>
                </w:rPr>
                <w:delText>PCC(S)</w:delText>
              </w:r>
            </w:del>
          </w:p>
        </w:tc>
        <w:tc>
          <w:tcPr>
            <w:tcW w:w="471" w:type="pct"/>
            <w:shd w:val="clear" w:color="auto" w:fill="auto"/>
            <w:vAlign w:val="center"/>
          </w:tcPr>
          <w:p w14:paraId="0F5C9F41" w14:textId="30578BD0" w:rsidR="001B5F90" w:rsidRPr="008E5A3B" w:rsidDel="003370E1" w:rsidRDefault="001B5F90" w:rsidP="00C149B9">
            <w:pPr>
              <w:pStyle w:val="TAC"/>
              <w:rPr>
                <w:del w:id="373" w:author="Huawei-Yaping" w:date="2021-07-28T16:53:00Z"/>
              </w:rPr>
            </w:pPr>
            <w:del w:id="374" w:author="Huawei-Yaping" w:date="2021-07-28T16:53:00Z">
              <w:r w:rsidRPr="008E5A3B" w:rsidDel="003370E1">
                <w:delText>Z</w:delText>
              </w:r>
            </w:del>
          </w:p>
        </w:tc>
        <w:tc>
          <w:tcPr>
            <w:tcW w:w="353" w:type="pct"/>
            <w:shd w:val="clear" w:color="auto" w:fill="auto"/>
            <w:vAlign w:val="center"/>
          </w:tcPr>
          <w:p w14:paraId="6F562A32" w14:textId="299B7964" w:rsidR="001B5F90" w:rsidRPr="008E5A3B" w:rsidDel="003370E1" w:rsidRDefault="001B5F90" w:rsidP="00C149B9">
            <w:pPr>
              <w:pStyle w:val="TAC"/>
              <w:rPr>
                <w:del w:id="375" w:author="Huawei-Yaping" w:date="2021-07-28T16:53:00Z"/>
              </w:rPr>
            </w:pPr>
          </w:p>
        </w:tc>
        <w:tc>
          <w:tcPr>
            <w:tcW w:w="471" w:type="pct"/>
            <w:shd w:val="clear" w:color="auto" w:fill="auto"/>
            <w:vAlign w:val="center"/>
          </w:tcPr>
          <w:p w14:paraId="579DB919" w14:textId="35BA3BCE" w:rsidR="001B5F90" w:rsidRPr="008E5A3B" w:rsidDel="003370E1" w:rsidRDefault="001B5F90" w:rsidP="00C149B9">
            <w:pPr>
              <w:pStyle w:val="TAC"/>
              <w:rPr>
                <w:del w:id="376" w:author="Huawei-Yaping" w:date="2021-07-28T16:53:00Z"/>
                <w:rFonts w:eastAsia="MS PGothic"/>
              </w:rPr>
            </w:pPr>
            <w:del w:id="377"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58D2D483" w14:textId="29DAC11D" w:rsidR="001B5F90" w:rsidRPr="008E5A3B" w:rsidDel="003370E1" w:rsidRDefault="001B5F90" w:rsidP="00C149B9">
            <w:pPr>
              <w:pStyle w:val="TAC"/>
              <w:rPr>
                <w:del w:id="378" w:author="Huawei-Yaping" w:date="2021-07-28T16:53:00Z"/>
                <w:rFonts w:eastAsia="MS PGothic"/>
              </w:rPr>
            </w:pPr>
            <w:del w:id="379" w:author="Huawei-Yaping" w:date="2021-07-28T16:53:00Z">
              <w:r w:rsidRPr="008E5A3B" w:rsidDel="003370E1">
                <w:rPr>
                  <w:rFonts w:eastAsia="MS PGothic"/>
                </w:rPr>
                <w:delText>default</w:delText>
              </w:r>
            </w:del>
          </w:p>
        </w:tc>
        <w:tc>
          <w:tcPr>
            <w:tcW w:w="737" w:type="pct"/>
            <w:shd w:val="clear" w:color="auto" w:fill="auto"/>
            <w:vAlign w:val="center"/>
          </w:tcPr>
          <w:p w14:paraId="2B2F9D07" w14:textId="5A0D8728" w:rsidR="001B5F90" w:rsidRPr="008E5A3B" w:rsidDel="003370E1" w:rsidRDefault="001B5F90" w:rsidP="00C149B9">
            <w:pPr>
              <w:pStyle w:val="TAC"/>
              <w:rPr>
                <w:del w:id="380" w:author="Huawei-Yaping" w:date="2021-07-28T16:53:00Z"/>
                <w:rFonts w:eastAsia="MS PGothic"/>
              </w:rPr>
            </w:pPr>
            <w:del w:id="381" w:author="Huawei-Yaping" w:date="2021-07-28T16:53:00Z">
              <w:r w:rsidRPr="008E5A3B" w:rsidDel="003370E1">
                <w:delText>DFT-s-OFDM QPSK</w:delText>
              </w:r>
            </w:del>
          </w:p>
        </w:tc>
        <w:tc>
          <w:tcPr>
            <w:tcW w:w="683" w:type="pct"/>
            <w:shd w:val="clear" w:color="auto" w:fill="auto"/>
            <w:vAlign w:val="center"/>
          </w:tcPr>
          <w:p w14:paraId="5CA7DD8C" w14:textId="2B21B916" w:rsidR="001B5F90" w:rsidRPr="008E5A3B" w:rsidDel="003370E1" w:rsidRDefault="001B5F90" w:rsidP="00C149B9">
            <w:pPr>
              <w:pStyle w:val="TAC"/>
              <w:rPr>
                <w:del w:id="382" w:author="Huawei-Yaping" w:date="2021-07-28T16:53:00Z"/>
                <w:rFonts w:eastAsia="MS PGothic"/>
              </w:rPr>
            </w:pPr>
            <w:del w:id="383" w:author="Huawei-Yaping" w:date="2021-07-28T16:53:00Z">
              <w:r w:rsidRPr="008E5A3B" w:rsidDel="003370E1">
                <w:rPr>
                  <w:lang w:eastAsia="zh-TW"/>
                </w:rPr>
                <w:delText>CP-OFDM QPSK</w:delText>
              </w:r>
            </w:del>
          </w:p>
        </w:tc>
        <w:tc>
          <w:tcPr>
            <w:tcW w:w="533" w:type="pct"/>
            <w:shd w:val="clear" w:color="auto" w:fill="auto"/>
            <w:vAlign w:val="center"/>
          </w:tcPr>
          <w:p w14:paraId="2EEB330E" w14:textId="1BE5B99A" w:rsidR="001B5F90" w:rsidRPr="008E5A3B" w:rsidDel="003370E1" w:rsidRDefault="001B5F90" w:rsidP="00C149B9">
            <w:pPr>
              <w:pStyle w:val="TAC"/>
              <w:rPr>
                <w:del w:id="384" w:author="Huawei-Yaping" w:date="2021-07-28T16:53:00Z"/>
                <w:rFonts w:eastAsia="MS PGothic"/>
              </w:rPr>
            </w:pPr>
            <w:del w:id="385" w:author="Huawei-Yaping" w:date="2021-07-28T16:53:00Z">
              <w:r w:rsidRPr="008E5A3B" w:rsidDel="003370E1">
                <w:rPr>
                  <w:lang w:eastAsia="zh-TW"/>
                </w:rPr>
                <w:delText>REFSENS</w:delText>
              </w:r>
            </w:del>
          </w:p>
        </w:tc>
        <w:tc>
          <w:tcPr>
            <w:tcW w:w="347" w:type="pct"/>
            <w:shd w:val="clear" w:color="auto" w:fill="auto"/>
          </w:tcPr>
          <w:p w14:paraId="101268D8" w14:textId="507F570D" w:rsidR="001B5F90" w:rsidRPr="008E5A3B" w:rsidDel="003370E1" w:rsidRDefault="001B5F90" w:rsidP="00C149B9">
            <w:pPr>
              <w:pStyle w:val="TAC"/>
              <w:rPr>
                <w:del w:id="386" w:author="Huawei-Yaping" w:date="2021-07-28T16:53:00Z"/>
                <w:rFonts w:eastAsia="MS PGothic"/>
              </w:rPr>
            </w:pPr>
            <w:del w:id="387" w:author="Huawei-Yaping" w:date="2021-07-28T16:53:00Z">
              <w:r w:rsidRPr="008E5A3B" w:rsidDel="003370E1">
                <w:rPr>
                  <w:lang w:eastAsia="zh-TW"/>
                </w:rPr>
                <w:delText>All RBs</w:delText>
              </w:r>
            </w:del>
          </w:p>
        </w:tc>
      </w:tr>
      <w:tr w:rsidR="001B5F90" w:rsidRPr="008E5A3B" w:rsidDel="003370E1" w14:paraId="402A5700" w14:textId="3B468310" w:rsidTr="00C149B9">
        <w:trPr>
          <w:trHeight w:val="20"/>
          <w:del w:id="388" w:author="Huawei-Yaping" w:date="2021-07-28T16:53:00Z"/>
        </w:trPr>
        <w:tc>
          <w:tcPr>
            <w:tcW w:w="5000" w:type="pct"/>
            <w:gridSpan w:val="11"/>
            <w:shd w:val="clear" w:color="auto" w:fill="auto"/>
            <w:vAlign w:val="center"/>
            <w:hideMark/>
          </w:tcPr>
          <w:p w14:paraId="7A76F1E2" w14:textId="5F9391A0" w:rsidR="001B5F90" w:rsidRPr="008E5A3B" w:rsidDel="003370E1" w:rsidRDefault="001B5F90" w:rsidP="00C149B9">
            <w:pPr>
              <w:pStyle w:val="TAH"/>
              <w:rPr>
                <w:del w:id="389" w:author="Huawei-Yaping" w:date="2021-07-28T16:53:00Z"/>
                <w:rFonts w:eastAsia="MS PGothic"/>
              </w:rPr>
            </w:pPr>
            <w:del w:id="390" w:author="Huawei-Yaping" w:date="2021-07-28T16:53:00Z">
              <w:r w:rsidRPr="008E5A3B" w:rsidDel="003370E1">
                <w:rPr>
                  <w:rFonts w:eastAsia="MS PGothic"/>
                </w:rPr>
                <w:delText xml:space="preserve">Default Test Settings for a </w:delText>
              </w:r>
              <w:r w:rsidRPr="008E5A3B" w:rsidDel="003370E1">
                <w:delText>DC_XA-nYA-nZC</w:delText>
              </w:r>
              <w:r w:rsidRPr="008E5A3B" w:rsidDel="003370E1">
                <w:rPr>
                  <w:rFonts w:eastAsia="MS PGothic"/>
                </w:rPr>
                <w:delText xml:space="preserve"> Configuration</w:delText>
              </w:r>
              <w:r w:rsidDel="003370E1">
                <w:rPr>
                  <w:rFonts w:eastAsia="MS PGothic"/>
                </w:rPr>
                <w:delText xml:space="preserve"> </w:delText>
              </w:r>
              <w:r w:rsidRPr="008E5A3B" w:rsidDel="003370E1">
                <w:rPr>
                  <w:rFonts w:eastAsia="MS PGothic"/>
                </w:rPr>
                <w:delText>– Note 5</w:delText>
              </w:r>
            </w:del>
          </w:p>
        </w:tc>
      </w:tr>
      <w:tr w:rsidR="001B5F90" w:rsidRPr="008E5A3B" w:rsidDel="003370E1" w14:paraId="6EF3AD8C" w14:textId="782C1879" w:rsidTr="00C149B9">
        <w:trPr>
          <w:trHeight w:val="20"/>
          <w:del w:id="391" w:author="Huawei-Yaping" w:date="2021-07-28T16:53:00Z"/>
        </w:trPr>
        <w:tc>
          <w:tcPr>
            <w:tcW w:w="471" w:type="pct"/>
            <w:vMerge w:val="restart"/>
            <w:shd w:val="clear" w:color="auto" w:fill="auto"/>
            <w:vAlign w:val="center"/>
            <w:hideMark/>
          </w:tcPr>
          <w:p w14:paraId="3358640E" w14:textId="0862BEC0" w:rsidR="001B5F90" w:rsidRPr="008E5A3B" w:rsidDel="003370E1" w:rsidRDefault="001B5F90" w:rsidP="00C149B9">
            <w:pPr>
              <w:pStyle w:val="TAC"/>
              <w:rPr>
                <w:del w:id="392" w:author="Huawei-Yaping" w:date="2021-07-28T16:53:00Z"/>
                <w:rFonts w:eastAsia="MS PGothic"/>
              </w:rPr>
            </w:pPr>
            <w:del w:id="393" w:author="Huawei-Yaping" w:date="2021-07-28T16:53:00Z">
              <w:r w:rsidRPr="008E5A3B" w:rsidDel="003370E1">
                <w:rPr>
                  <w:rFonts w:eastAsia="MS PGothic"/>
                </w:rPr>
                <w:delText>1</w:delText>
              </w:r>
            </w:del>
          </w:p>
        </w:tc>
        <w:tc>
          <w:tcPr>
            <w:tcW w:w="482" w:type="pct"/>
            <w:shd w:val="clear" w:color="auto" w:fill="auto"/>
            <w:vAlign w:val="center"/>
            <w:hideMark/>
          </w:tcPr>
          <w:p w14:paraId="61034ABF" w14:textId="5EBE87AE" w:rsidR="001B5F90" w:rsidRPr="008E5A3B" w:rsidDel="003370E1" w:rsidRDefault="001B5F90" w:rsidP="00C149B9">
            <w:pPr>
              <w:pStyle w:val="TAC"/>
              <w:rPr>
                <w:del w:id="394" w:author="Huawei-Yaping" w:date="2021-07-28T16:53:00Z"/>
                <w:rFonts w:eastAsia="MS PGothic"/>
              </w:rPr>
            </w:pPr>
            <w:del w:id="395" w:author="Huawei-Yaping" w:date="2021-07-28T16:53:00Z">
              <w:r w:rsidRPr="008E5A3B" w:rsidDel="003370E1">
                <w:rPr>
                  <w:rFonts w:eastAsia="MS PGothic"/>
                </w:rPr>
                <w:delText>PCC(M)</w:delText>
              </w:r>
            </w:del>
          </w:p>
        </w:tc>
        <w:tc>
          <w:tcPr>
            <w:tcW w:w="471" w:type="pct"/>
            <w:shd w:val="clear" w:color="auto" w:fill="auto"/>
            <w:vAlign w:val="center"/>
            <w:hideMark/>
          </w:tcPr>
          <w:p w14:paraId="56575D2C" w14:textId="091654B2" w:rsidR="001B5F90" w:rsidRPr="008E5A3B" w:rsidDel="003370E1" w:rsidRDefault="001B5F90" w:rsidP="00C149B9">
            <w:pPr>
              <w:pStyle w:val="TAC"/>
              <w:rPr>
                <w:del w:id="396" w:author="Huawei-Yaping" w:date="2021-07-28T16:53:00Z"/>
                <w:rFonts w:eastAsia="MS PGothic"/>
              </w:rPr>
            </w:pPr>
            <w:del w:id="397" w:author="Huawei-Yaping" w:date="2021-07-28T16:53:00Z">
              <w:r w:rsidRPr="008E5A3B" w:rsidDel="003370E1">
                <w:rPr>
                  <w:rFonts w:eastAsia="MS PGothic"/>
                </w:rPr>
                <w:delText>X</w:delText>
              </w:r>
            </w:del>
          </w:p>
        </w:tc>
        <w:tc>
          <w:tcPr>
            <w:tcW w:w="353" w:type="pct"/>
            <w:shd w:val="clear" w:color="auto" w:fill="auto"/>
            <w:vAlign w:val="center"/>
          </w:tcPr>
          <w:p w14:paraId="709E4E61" w14:textId="38BBE484" w:rsidR="001B5F90" w:rsidRPr="008E5A3B" w:rsidDel="003370E1" w:rsidRDefault="001B5F90" w:rsidP="00C149B9">
            <w:pPr>
              <w:pStyle w:val="TAC"/>
              <w:rPr>
                <w:del w:id="398" w:author="Huawei-Yaping" w:date="2021-07-28T16:53:00Z"/>
                <w:rFonts w:eastAsia="MS PGothic"/>
              </w:rPr>
            </w:pPr>
          </w:p>
        </w:tc>
        <w:tc>
          <w:tcPr>
            <w:tcW w:w="471" w:type="pct"/>
            <w:shd w:val="clear" w:color="auto" w:fill="auto"/>
            <w:vAlign w:val="center"/>
          </w:tcPr>
          <w:p w14:paraId="0431C093" w14:textId="063E6152" w:rsidR="001B5F90" w:rsidRPr="008E5A3B" w:rsidDel="003370E1" w:rsidRDefault="001B5F90" w:rsidP="00C149B9">
            <w:pPr>
              <w:pStyle w:val="TAC"/>
              <w:rPr>
                <w:del w:id="399" w:author="Huawei-Yaping" w:date="2021-07-28T16:53:00Z"/>
                <w:rFonts w:eastAsia="MS PGothic"/>
              </w:rPr>
            </w:pPr>
            <w:del w:id="400"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03B57915" w14:textId="7D4FE8DD" w:rsidR="001B5F90" w:rsidRPr="008E5A3B" w:rsidDel="003370E1" w:rsidRDefault="001B5F90" w:rsidP="00C149B9">
            <w:pPr>
              <w:pStyle w:val="TAC"/>
              <w:rPr>
                <w:del w:id="401" w:author="Huawei-Yaping" w:date="2021-07-28T16:53:00Z"/>
                <w:rFonts w:eastAsia="MS PGothic"/>
              </w:rPr>
            </w:pPr>
            <w:del w:id="402" w:author="Huawei-Yaping" w:date="2021-07-28T16:53:00Z">
              <w:r w:rsidRPr="008E5A3B" w:rsidDel="003370E1">
                <w:rPr>
                  <w:rFonts w:eastAsia="MS PGothic"/>
                </w:rPr>
                <w:delText>default</w:delText>
              </w:r>
            </w:del>
          </w:p>
        </w:tc>
        <w:tc>
          <w:tcPr>
            <w:tcW w:w="737" w:type="pct"/>
            <w:shd w:val="clear" w:color="auto" w:fill="auto"/>
            <w:vAlign w:val="center"/>
            <w:hideMark/>
          </w:tcPr>
          <w:p w14:paraId="63F2DE83" w14:textId="4A0F6120" w:rsidR="001B5F90" w:rsidRPr="008E5A3B" w:rsidDel="003370E1" w:rsidRDefault="001B5F90" w:rsidP="00C149B9">
            <w:pPr>
              <w:pStyle w:val="TAC"/>
              <w:rPr>
                <w:del w:id="403" w:author="Huawei-Yaping" w:date="2021-07-28T16:53:00Z"/>
                <w:rFonts w:eastAsia="MS PGothic"/>
              </w:rPr>
            </w:pPr>
            <w:del w:id="404" w:author="Huawei-Yaping" w:date="2021-07-28T16:53:00Z">
              <w:r w:rsidRPr="008E5A3B" w:rsidDel="003370E1">
                <w:rPr>
                  <w:lang w:eastAsia="zh-TW"/>
                </w:rPr>
                <w:delText>QPSK</w:delText>
              </w:r>
            </w:del>
          </w:p>
        </w:tc>
        <w:tc>
          <w:tcPr>
            <w:tcW w:w="683" w:type="pct"/>
            <w:shd w:val="clear" w:color="auto" w:fill="auto"/>
            <w:vAlign w:val="center"/>
            <w:hideMark/>
          </w:tcPr>
          <w:p w14:paraId="774F3728" w14:textId="6DB8CC48" w:rsidR="001B5F90" w:rsidRPr="008E5A3B" w:rsidDel="003370E1" w:rsidRDefault="001B5F90" w:rsidP="00C149B9">
            <w:pPr>
              <w:pStyle w:val="TAC"/>
              <w:rPr>
                <w:del w:id="405" w:author="Huawei-Yaping" w:date="2021-07-28T16:53:00Z"/>
                <w:rFonts w:eastAsia="MS PGothic"/>
              </w:rPr>
            </w:pPr>
            <w:del w:id="406" w:author="Huawei-Yaping" w:date="2021-07-28T16:53:00Z">
              <w:r w:rsidRPr="008E5A3B" w:rsidDel="003370E1">
                <w:rPr>
                  <w:lang w:eastAsia="zh-TW"/>
                </w:rPr>
                <w:delText>QPSK</w:delText>
              </w:r>
            </w:del>
          </w:p>
        </w:tc>
        <w:tc>
          <w:tcPr>
            <w:tcW w:w="533" w:type="pct"/>
            <w:shd w:val="clear" w:color="auto" w:fill="auto"/>
            <w:vAlign w:val="center"/>
            <w:hideMark/>
          </w:tcPr>
          <w:p w14:paraId="3503E521" w14:textId="40390E28" w:rsidR="001B5F90" w:rsidRPr="008E5A3B" w:rsidDel="003370E1" w:rsidRDefault="001B5F90" w:rsidP="00C149B9">
            <w:pPr>
              <w:pStyle w:val="TAC"/>
              <w:rPr>
                <w:del w:id="407" w:author="Huawei-Yaping" w:date="2021-07-28T16:53:00Z"/>
                <w:rFonts w:eastAsia="MS PGothic"/>
              </w:rPr>
            </w:pPr>
            <w:del w:id="408" w:author="Huawei-Yaping" w:date="2021-07-28T16:53:00Z">
              <w:r w:rsidRPr="008E5A3B" w:rsidDel="003370E1">
                <w:rPr>
                  <w:lang w:eastAsia="zh-TW"/>
                </w:rPr>
                <w:delText>REFSENS</w:delText>
              </w:r>
            </w:del>
          </w:p>
        </w:tc>
        <w:tc>
          <w:tcPr>
            <w:tcW w:w="347" w:type="pct"/>
            <w:shd w:val="clear" w:color="auto" w:fill="auto"/>
            <w:vAlign w:val="center"/>
            <w:hideMark/>
          </w:tcPr>
          <w:p w14:paraId="7179F688" w14:textId="3A876B4C" w:rsidR="001B5F90" w:rsidRPr="008E5A3B" w:rsidDel="003370E1" w:rsidRDefault="001B5F90" w:rsidP="00C149B9">
            <w:pPr>
              <w:pStyle w:val="TAC"/>
              <w:rPr>
                <w:del w:id="409" w:author="Huawei-Yaping" w:date="2021-07-28T16:53:00Z"/>
                <w:rFonts w:eastAsia="MS PGothic"/>
              </w:rPr>
            </w:pPr>
            <w:del w:id="410" w:author="Huawei-Yaping" w:date="2021-07-28T16:53:00Z">
              <w:r w:rsidRPr="008E5A3B" w:rsidDel="003370E1">
                <w:rPr>
                  <w:lang w:eastAsia="zh-TW"/>
                </w:rPr>
                <w:delText>All RBs</w:delText>
              </w:r>
            </w:del>
          </w:p>
        </w:tc>
      </w:tr>
      <w:tr w:rsidR="001B5F90" w:rsidRPr="008E5A3B" w:rsidDel="003370E1" w14:paraId="23BA9DDD" w14:textId="21C35766" w:rsidTr="00C149B9">
        <w:trPr>
          <w:trHeight w:val="20"/>
          <w:del w:id="411" w:author="Huawei-Yaping" w:date="2021-07-28T16:53:00Z"/>
        </w:trPr>
        <w:tc>
          <w:tcPr>
            <w:tcW w:w="471" w:type="pct"/>
            <w:vMerge/>
            <w:shd w:val="clear" w:color="auto" w:fill="auto"/>
            <w:vAlign w:val="center"/>
          </w:tcPr>
          <w:p w14:paraId="1555D4AA" w14:textId="4EB3E04E" w:rsidR="001B5F90" w:rsidRPr="008E5A3B" w:rsidDel="003370E1" w:rsidRDefault="001B5F90" w:rsidP="00C149B9">
            <w:pPr>
              <w:pStyle w:val="TAC"/>
              <w:rPr>
                <w:del w:id="412" w:author="Huawei-Yaping" w:date="2021-07-28T16:53:00Z"/>
                <w:rFonts w:eastAsia="MS PGothic"/>
              </w:rPr>
            </w:pPr>
          </w:p>
        </w:tc>
        <w:tc>
          <w:tcPr>
            <w:tcW w:w="482" w:type="pct"/>
            <w:shd w:val="clear" w:color="auto" w:fill="auto"/>
            <w:vAlign w:val="center"/>
          </w:tcPr>
          <w:p w14:paraId="18CC3A87" w14:textId="4D42E6F8" w:rsidR="001B5F90" w:rsidRPr="008E5A3B" w:rsidDel="003370E1" w:rsidRDefault="001B5F90" w:rsidP="00C149B9">
            <w:pPr>
              <w:pStyle w:val="TAC"/>
              <w:rPr>
                <w:del w:id="413" w:author="Huawei-Yaping" w:date="2021-07-28T16:53:00Z"/>
                <w:rFonts w:eastAsia="MS PGothic"/>
              </w:rPr>
            </w:pPr>
            <w:del w:id="414" w:author="Huawei-Yaping" w:date="2021-07-28T16:53:00Z">
              <w:r w:rsidRPr="008E5A3B" w:rsidDel="003370E1">
                <w:rPr>
                  <w:rFonts w:eastAsia="MS PGothic"/>
                </w:rPr>
                <w:delText>SCC1(S)</w:delText>
              </w:r>
            </w:del>
          </w:p>
        </w:tc>
        <w:tc>
          <w:tcPr>
            <w:tcW w:w="471" w:type="pct"/>
            <w:shd w:val="clear" w:color="auto" w:fill="auto"/>
            <w:vAlign w:val="center"/>
          </w:tcPr>
          <w:p w14:paraId="6DEE0C6E" w14:textId="126135A2" w:rsidR="001B5F90" w:rsidRPr="008E5A3B" w:rsidDel="003370E1" w:rsidRDefault="001B5F90" w:rsidP="00C149B9">
            <w:pPr>
              <w:pStyle w:val="TAC"/>
              <w:rPr>
                <w:del w:id="415" w:author="Huawei-Yaping" w:date="2021-07-28T16:53:00Z"/>
                <w:rFonts w:eastAsia="MS PGothic"/>
              </w:rPr>
            </w:pPr>
            <w:del w:id="416" w:author="Huawei-Yaping" w:date="2021-07-28T16:53:00Z">
              <w:r w:rsidRPr="008E5A3B" w:rsidDel="003370E1">
                <w:rPr>
                  <w:rFonts w:eastAsia="MS PGothic"/>
                </w:rPr>
                <w:delText>Z</w:delText>
              </w:r>
            </w:del>
          </w:p>
        </w:tc>
        <w:tc>
          <w:tcPr>
            <w:tcW w:w="353" w:type="pct"/>
            <w:shd w:val="clear" w:color="auto" w:fill="auto"/>
            <w:vAlign w:val="center"/>
          </w:tcPr>
          <w:p w14:paraId="605FCB6C" w14:textId="36534EA9" w:rsidR="001B5F90" w:rsidRPr="008E5A3B" w:rsidDel="003370E1" w:rsidRDefault="001B5F90" w:rsidP="00C149B9">
            <w:pPr>
              <w:pStyle w:val="TAC"/>
              <w:rPr>
                <w:del w:id="417" w:author="Huawei-Yaping" w:date="2021-07-28T16:53:00Z"/>
                <w:rFonts w:eastAsia="MS PGothic"/>
              </w:rPr>
            </w:pPr>
          </w:p>
        </w:tc>
        <w:tc>
          <w:tcPr>
            <w:tcW w:w="471" w:type="pct"/>
            <w:shd w:val="clear" w:color="auto" w:fill="auto"/>
            <w:vAlign w:val="center"/>
          </w:tcPr>
          <w:p w14:paraId="560BEAFD" w14:textId="154BD88F" w:rsidR="001B5F90" w:rsidRPr="008E5A3B" w:rsidDel="003370E1" w:rsidRDefault="001B5F90" w:rsidP="00C149B9">
            <w:pPr>
              <w:pStyle w:val="TAC"/>
              <w:rPr>
                <w:del w:id="418" w:author="Huawei-Yaping" w:date="2021-07-28T16:53:00Z"/>
                <w:rFonts w:eastAsia="MS PGothic"/>
              </w:rPr>
            </w:pPr>
            <w:del w:id="419"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2242D64F" w14:textId="6628BF5F" w:rsidR="001B5F90" w:rsidRPr="008E5A3B" w:rsidDel="003370E1" w:rsidRDefault="001B5F90" w:rsidP="00C149B9">
            <w:pPr>
              <w:pStyle w:val="TAC"/>
              <w:rPr>
                <w:del w:id="420" w:author="Huawei-Yaping" w:date="2021-07-28T16:53:00Z"/>
                <w:rFonts w:eastAsia="MS PGothic"/>
              </w:rPr>
            </w:pPr>
            <w:del w:id="421" w:author="Huawei-Yaping" w:date="2021-07-28T16:53:00Z">
              <w:r w:rsidRPr="008E5A3B" w:rsidDel="003370E1">
                <w:rPr>
                  <w:rFonts w:eastAsia="MS PGothic"/>
                </w:rPr>
                <w:delText>default</w:delText>
              </w:r>
            </w:del>
          </w:p>
        </w:tc>
        <w:tc>
          <w:tcPr>
            <w:tcW w:w="737" w:type="pct"/>
            <w:shd w:val="clear" w:color="auto" w:fill="auto"/>
            <w:vAlign w:val="center"/>
          </w:tcPr>
          <w:p w14:paraId="79246BD6" w14:textId="4877DDDD" w:rsidR="001B5F90" w:rsidRPr="008E5A3B" w:rsidDel="003370E1" w:rsidRDefault="001B5F90" w:rsidP="00C149B9">
            <w:pPr>
              <w:pStyle w:val="TAC"/>
              <w:rPr>
                <w:del w:id="422" w:author="Huawei-Yaping" w:date="2021-07-28T16:53:00Z"/>
                <w:rFonts w:eastAsia="MS PGothic"/>
              </w:rPr>
            </w:pPr>
            <w:del w:id="423" w:author="Huawei-Yaping" w:date="2021-07-28T16:53:00Z">
              <w:r w:rsidRPr="008E5A3B" w:rsidDel="003370E1">
                <w:rPr>
                  <w:lang w:eastAsia="zh-TW"/>
                </w:rPr>
                <w:delText>N/A</w:delText>
              </w:r>
            </w:del>
          </w:p>
        </w:tc>
        <w:tc>
          <w:tcPr>
            <w:tcW w:w="683" w:type="pct"/>
            <w:shd w:val="clear" w:color="auto" w:fill="auto"/>
            <w:vAlign w:val="center"/>
          </w:tcPr>
          <w:p w14:paraId="0549FA77" w14:textId="13E8C52A" w:rsidR="001B5F90" w:rsidRPr="008E5A3B" w:rsidDel="003370E1" w:rsidRDefault="001B5F90" w:rsidP="00C149B9">
            <w:pPr>
              <w:pStyle w:val="TAC"/>
              <w:rPr>
                <w:del w:id="424" w:author="Huawei-Yaping" w:date="2021-07-28T16:53:00Z"/>
                <w:rFonts w:eastAsia="MS PGothic"/>
              </w:rPr>
            </w:pPr>
            <w:del w:id="425" w:author="Huawei-Yaping" w:date="2021-07-28T16:53:00Z">
              <w:r w:rsidRPr="008E5A3B" w:rsidDel="003370E1">
                <w:rPr>
                  <w:lang w:eastAsia="zh-TW"/>
                </w:rPr>
                <w:delText>QPSK</w:delText>
              </w:r>
            </w:del>
          </w:p>
        </w:tc>
        <w:tc>
          <w:tcPr>
            <w:tcW w:w="533" w:type="pct"/>
            <w:shd w:val="clear" w:color="auto" w:fill="auto"/>
            <w:vAlign w:val="center"/>
          </w:tcPr>
          <w:p w14:paraId="021A5551" w14:textId="39083032" w:rsidR="001B5F90" w:rsidRPr="008E5A3B" w:rsidDel="003370E1" w:rsidRDefault="001B5F90" w:rsidP="00C149B9">
            <w:pPr>
              <w:pStyle w:val="TAC"/>
              <w:rPr>
                <w:del w:id="426" w:author="Huawei-Yaping" w:date="2021-07-28T16:53:00Z"/>
                <w:rFonts w:eastAsia="MS PGothic"/>
              </w:rPr>
            </w:pPr>
            <w:del w:id="427" w:author="Huawei-Yaping" w:date="2021-07-28T16:53:00Z">
              <w:r w:rsidRPr="008E5A3B" w:rsidDel="003370E1">
                <w:rPr>
                  <w:lang w:eastAsia="zh-TW"/>
                </w:rPr>
                <w:delText>N/A</w:delText>
              </w:r>
            </w:del>
          </w:p>
        </w:tc>
        <w:tc>
          <w:tcPr>
            <w:tcW w:w="347" w:type="pct"/>
            <w:shd w:val="clear" w:color="auto" w:fill="auto"/>
          </w:tcPr>
          <w:p w14:paraId="4747ACBD" w14:textId="1598CB7E" w:rsidR="001B5F90" w:rsidRPr="008E5A3B" w:rsidDel="003370E1" w:rsidRDefault="001B5F90" w:rsidP="00C149B9">
            <w:pPr>
              <w:pStyle w:val="TAC"/>
              <w:rPr>
                <w:del w:id="428" w:author="Huawei-Yaping" w:date="2021-07-28T16:53:00Z"/>
                <w:rFonts w:eastAsia="MS PGothic"/>
              </w:rPr>
            </w:pPr>
            <w:del w:id="429" w:author="Huawei-Yaping" w:date="2021-07-28T16:53:00Z">
              <w:r w:rsidRPr="008E5A3B" w:rsidDel="003370E1">
                <w:rPr>
                  <w:lang w:eastAsia="zh-TW"/>
                </w:rPr>
                <w:delText>All RBs</w:delText>
              </w:r>
            </w:del>
          </w:p>
        </w:tc>
      </w:tr>
      <w:tr w:rsidR="001B5F90" w:rsidRPr="008E5A3B" w:rsidDel="003370E1" w14:paraId="4A821297" w14:textId="6E3FDF88" w:rsidTr="00C149B9">
        <w:trPr>
          <w:trHeight w:val="20"/>
          <w:del w:id="430" w:author="Huawei-Yaping" w:date="2021-07-28T16:53:00Z"/>
        </w:trPr>
        <w:tc>
          <w:tcPr>
            <w:tcW w:w="471" w:type="pct"/>
            <w:vMerge/>
            <w:shd w:val="clear" w:color="auto" w:fill="auto"/>
            <w:vAlign w:val="center"/>
          </w:tcPr>
          <w:p w14:paraId="4946F18A" w14:textId="5DFCA77D" w:rsidR="001B5F90" w:rsidRPr="008E5A3B" w:rsidDel="003370E1" w:rsidRDefault="001B5F90" w:rsidP="00C149B9">
            <w:pPr>
              <w:pStyle w:val="TAC"/>
              <w:rPr>
                <w:del w:id="431" w:author="Huawei-Yaping" w:date="2021-07-28T16:53:00Z"/>
                <w:rFonts w:eastAsia="MS PGothic"/>
              </w:rPr>
            </w:pPr>
          </w:p>
        </w:tc>
        <w:tc>
          <w:tcPr>
            <w:tcW w:w="482" w:type="pct"/>
            <w:shd w:val="clear" w:color="auto" w:fill="auto"/>
            <w:vAlign w:val="center"/>
          </w:tcPr>
          <w:p w14:paraId="41AD1532" w14:textId="1415095F" w:rsidR="001B5F90" w:rsidRPr="008E5A3B" w:rsidDel="003370E1" w:rsidRDefault="001B5F90" w:rsidP="00C149B9">
            <w:pPr>
              <w:pStyle w:val="TAC"/>
              <w:rPr>
                <w:del w:id="432" w:author="Huawei-Yaping" w:date="2021-07-28T16:53:00Z"/>
                <w:rFonts w:eastAsia="MS PGothic"/>
              </w:rPr>
            </w:pPr>
            <w:del w:id="433" w:author="Huawei-Yaping" w:date="2021-07-28T16:53:00Z">
              <w:r w:rsidRPr="008E5A3B" w:rsidDel="003370E1">
                <w:rPr>
                  <w:rFonts w:eastAsia="MS PGothic"/>
                </w:rPr>
                <w:delText>SCC2(S)</w:delText>
              </w:r>
            </w:del>
          </w:p>
        </w:tc>
        <w:tc>
          <w:tcPr>
            <w:tcW w:w="471" w:type="pct"/>
            <w:shd w:val="clear" w:color="auto" w:fill="auto"/>
            <w:vAlign w:val="center"/>
          </w:tcPr>
          <w:p w14:paraId="281305BE" w14:textId="7556EE52" w:rsidR="001B5F90" w:rsidRPr="008E5A3B" w:rsidDel="003370E1" w:rsidRDefault="001B5F90" w:rsidP="00C149B9">
            <w:pPr>
              <w:pStyle w:val="TAC"/>
              <w:rPr>
                <w:del w:id="434" w:author="Huawei-Yaping" w:date="2021-07-28T16:53:00Z"/>
              </w:rPr>
            </w:pPr>
            <w:del w:id="435" w:author="Huawei-Yaping" w:date="2021-07-28T16:53:00Z">
              <w:r w:rsidRPr="008E5A3B" w:rsidDel="003370E1">
                <w:delText>Z</w:delText>
              </w:r>
            </w:del>
          </w:p>
        </w:tc>
        <w:tc>
          <w:tcPr>
            <w:tcW w:w="353" w:type="pct"/>
            <w:shd w:val="clear" w:color="auto" w:fill="auto"/>
            <w:vAlign w:val="center"/>
          </w:tcPr>
          <w:p w14:paraId="7CD0170C" w14:textId="2301C8FC" w:rsidR="001B5F90" w:rsidRPr="008E5A3B" w:rsidDel="003370E1" w:rsidRDefault="001B5F90" w:rsidP="00C149B9">
            <w:pPr>
              <w:pStyle w:val="TAC"/>
              <w:rPr>
                <w:del w:id="436" w:author="Huawei-Yaping" w:date="2021-07-28T16:53:00Z"/>
                <w:rFonts w:eastAsia="MS PGothic"/>
              </w:rPr>
            </w:pPr>
          </w:p>
        </w:tc>
        <w:tc>
          <w:tcPr>
            <w:tcW w:w="471" w:type="pct"/>
            <w:shd w:val="clear" w:color="auto" w:fill="auto"/>
            <w:vAlign w:val="center"/>
          </w:tcPr>
          <w:p w14:paraId="56111D12" w14:textId="039A6DCA" w:rsidR="001B5F90" w:rsidRPr="008E5A3B" w:rsidDel="003370E1" w:rsidRDefault="001B5F90" w:rsidP="00C149B9">
            <w:pPr>
              <w:pStyle w:val="TAC"/>
              <w:rPr>
                <w:del w:id="437" w:author="Huawei-Yaping" w:date="2021-07-28T16:53:00Z"/>
                <w:rFonts w:eastAsia="MS PGothic"/>
              </w:rPr>
            </w:pPr>
            <w:del w:id="438"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6995232A" w14:textId="022D864B" w:rsidR="001B5F90" w:rsidRPr="008E5A3B" w:rsidDel="003370E1" w:rsidRDefault="001B5F90" w:rsidP="00C149B9">
            <w:pPr>
              <w:pStyle w:val="TAC"/>
              <w:rPr>
                <w:del w:id="439" w:author="Huawei-Yaping" w:date="2021-07-28T16:53:00Z"/>
                <w:rFonts w:eastAsia="MS PGothic"/>
              </w:rPr>
            </w:pPr>
            <w:del w:id="440" w:author="Huawei-Yaping" w:date="2021-07-28T16:53:00Z">
              <w:r w:rsidRPr="008E5A3B" w:rsidDel="003370E1">
                <w:rPr>
                  <w:rFonts w:eastAsia="MS PGothic"/>
                </w:rPr>
                <w:delText>default</w:delText>
              </w:r>
            </w:del>
          </w:p>
        </w:tc>
        <w:tc>
          <w:tcPr>
            <w:tcW w:w="737" w:type="pct"/>
            <w:shd w:val="clear" w:color="auto" w:fill="auto"/>
            <w:vAlign w:val="center"/>
          </w:tcPr>
          <w:p w14:paraId="1972E41E" w14:textId="4B69396B" w:rsidR="001B5F90" w:rsidRPr="008E5A3B" w:rsidDel="003370E1" w:rsidRDefault="001B5F90" w:rsidP="00C149B9">
            <w:pPr>
              <w:pStyle w:val="TAC"/>
              <w:rPr>
                <w:del w:id="441" w:author="Huawei-Yaping" w:date="2021-07-28T16:53:00Z"/>
                <w:rFonts w:eastAsia="MS PGothic"/>
              </w:rPr>
            </w:pPr>
            <w:del w:id="442" w:author="Huawei-Yaping" w:date="2021-07-28T16:53:00Z">
              <w:r w:rsidRPr="008E5A3B" w:rsidDel="003370E1">
                <w:rPr>
                  <w:lang w:eastAsia="zh-TW"/>
                </w:rPr>
                <w:delText>N/A</w:delText>
              </w:r>
            </w:del>
          </w:p>
        </w:tc>
        <w:tc>
          <w:tcPr>
            <w:tcW w:w="683" w:type="pct"/>
            <w:shd w:val="clear" w:color="auto" w:fill="auto"/>
            <w:vAlign w:val="center"/>
          </w:tcPr>
          <w:p w14:paraId="67A60EEA" w14:textId="280AA821" w:rsidR="001B5F90" w:rsidRPr="008E5A3B" w:rsidDel="003370E1" w:rsidRDefault="001B5F90" w:rsidP="00C149B9">
            <w:pPr>
              <w:pStyle w:val="TAC"/>
              <w:rPr>
                <w:del w:id="443" w:author="Huawei-Yaping" w:date="2021-07-28T16:53:00Z"/>
                <w:rFonts w:eastAsia="MS PGothic"/>
              </w:rPr>
            </w:pPr>
            <w:del w:id="444" w:author="Huawei-Yaping" w:date="2021-07-28T16:53:00Z">
              <w:r w:rsidRPr="008E5A3B" w:rsidDel="003370E1">
                <w:rPr>
                  <w:lang w:eastAsia="zh-TW"/>
                </w:rPr>
                <w:delText>QPSK</w:delText>
              </w:r>
            </w:del>
          </w:p>
        </w:tc>
        <w:tc>
          <w:tcPr>
            <w:tcW w:w="533" w:type="pct"/>
            <w:shd w:val="clear" w:color="auto" w:fill="auto"/>
            <w:vAlign w:val="center"/>
          </w:tcPr>
          <w:p w14:paraId="689713CD" w14:textId="3984B0B3" w:rsidR="001B5F90" w:rsidRPr="008E5A3B" w:rsidDel="003370E1" w:rsidRDefault="001B5F90" w:rsidP="00C149B9">
            <w:pPr>
              <w:pStyle w:val="TAC"/>
              <w:rPr>
                <w:del w:id="445" w:author="Huawei-Yaping" w:date="2021-07-28T16:53:00Z"/>
                <w:rFonts w:eastAsia="MS PGothic"/>
              </w:rPr>
            </w:pPr>
            <w:del w:id="446" w:author="Huawei-Yaping" w:date="2021-07-28T16:53:00Z">
              <w:r w:rsidRPr="008E5A3B" w:rsidDel="003370E1">
                <w:rPr>
                  <w:lang w:eastAsia="zh-TW"/>
                </w:rPr>
                <w:delText>N/A</w:delText>
              </w:r>
            </w:del>
          </w:p>
        </w:tc>
        <w:tc>
          <w:tcPr>
            <w:tcW w:w="347" w:type="pct"/>
            <w:shd w:val="clear" w:color="auto" w:fill="auto"/>
          </w:tcPr>
          <w:p w14:paraId="06DF95CA" w14:textId="49F8F0EF" w:rsidR="001B5F90" w:rsidRPr="008E5A3B" w:rsidDel="003370E1" w:rsidRDefault="001B5F90" w:rsidP="00C149B9">
            <w:pPr>
              <w:pStyle w:val="TAC"/>
              <w:rPr>
                <w:del w:id="447" w:author="Huawei-Yaping" w:date="2021-07-28T16:53:00Z"/>
                <w:rFonts w:eastAsia="MS PGothic"/>
              </w:rPr>
            </w:pPr>
            <w:del w:id="448" w:author="Huawei-Yaping" w:date="2021-07-28T16:53:00Z">
              <w:r w:rsidRPr="008E5A3B" w:rsidDel="003370E1">
                <w:rPr>
                  <w:lang w:eastAsia="zh-TW"/>
                </w:rPr>
                <w:delText>All RBs</w:delText>
              </w:r>
            </w:del>
          </w:p>
        </w:tc>
      </w:tr>
      <w:tr w:rsidR="001B5F90" w:rsidRPr="008E5A3B" w:rsidDel="003370E1" w14:paraId="3D9CF43E" w14:textId="1C919773" w:rsidTr="00C149B9">
        <w:trPr>
          <w:trHeight w:val="20"/>
          <w:del w:id="449" w:author="Huawei-Yaping" w:date="2021-07-28T16:53:00Z"/>
        </w:trPr>
        <w:tc>
          <w:tcPr>
            <w:tcW w:w="471" w:type="pct"/>
            <w:vMerge/>
            <w:shd w:val="clear" w:color="auto" w:fill="auto"/>
            <w:vAlign w:val="center"/>
          </w:tcPr>
          <w:p w14:paraId="7B100B23" w14:textId="236F5507" w:rsidR="001B5F90" w:rsidRPr="008E5A3B" w:rsidDel="003370E1" w:rsidRDefault="001B5F90" w:rsidP="00C149B9">
            <w:pPr>
              <w:pStyle w:val="TAC"/>
              <w:rPr>
                <w:del w:id="450" w:author="Huawei-Yaping" w:date="2021-07-28T16:53:00Z"/>
                <w:rFonts w:eastAsia="MS PGothic"/>
              </w:rPr>
            </w:pPr>
          </w:p>
        </w:tc>
        <w:tc>
          <w:tcPr>
            <w:tcW w:w="482" w:type="pct"/>
            <w:shd w:val="clear" w:color="auto" w:fill="auto"/>
            <w:vAlign w:val="center"/>
          </w:tcPr>
          <w:p w14:paraId="31882737" w14:textId="68C28DF8" w:rsidR="001B5F90" w:rsidRPr="008E5A3B" w:rsidDel="003370E1" w:rsidRDefault="001B5F90" w:rsidP="00C149B9">
            <w:pPr>
              <w:pStyle w:val="TAC"/>
              <w:rPr>
                <w:del w:id="451" w:author="Huawei-Yaping" w:date="2021-07-28T16:53:00Z"/>
                <w:rFonts w:eastAsia="MS PGothic"/>
              </w:rPr>
            </w:pPr>
            <w:del w:id="452" w:author="Huawei-Yaping" w:date="2021-07-28T16:53:00Z">
              <w:r w:rsidRPr="008E5A3B" w:rsidDel="003370E1">
                <w:rPr>
                  <w:rFonts w:eastAsia="MS PGothic"/>
                </w:rPr>
                <w:delText>PCC(S)</w:delText>
              </w:r>
            </w:del>
          </w:p>
        </w:tc>
        <w:tc>
          <w:tcPr>
            <w:tcW w:w="471" w:type="pct"/>
            <w:shd w:val="clear" w:color="auto" w:fill="auto"/>
            <w:vAlign w:val="center"/>
          </w:tcPr>
          <w:p w14:paraId="4F55393A" w14:textId="01DD94FA" w:rsidR="001B5F90" w:rsidRPr="008E5A3B" w:rsidDel="003370E1" w:rsidRDefault="001B5F90" w:rsidP="00C149B9">
            <w:pPr>
              <w:pStyle w:val="TAC"/>
              <w:rPr>
                <w:del w:id="453" w:author="Huawei-Yaping" w:date="2021-07-28T16:53:00Z"/>
              </w:rPr>
            </w:pPr>
            <w:del w:id="454" w:author="Huawei-Yaping" w:date="2021-07-28T16:53:00Z">
              <w:r w:rsidRPr="008E5A3B" w:rsidDel="003370E1">
                <w:delText>Y</w:delText>
              </w:r>
            </w:del>
          </w:p>
        </w:tc>
        <w:tc>
          <w:tcPr>
            <w:tcW w:w="353" w:type="pct"/>
            <w:shd w:val="clear" w:color="auto" w:fill="auto"/>
            <w:vAlign w:val="center"/>
          </w:tcPr>
          <w:p w14:paraId="13815485" w14:textId="2CA8F078" w:rsidR="001B5F90" w:rsidRPr="008E5A3B" w:rsidDel="003370E1" w:rsidRDefault="001B5F90" w:rsidP="00C149B9">
            <w:pPr>
              <w:pStyle w:val="TAC"/>
              <w:rPr>
                <w:del w:id="455" w:author="Huawei-Yaping" w:date="2021-07-28T16:53:00Z"/>
              </w:rPr>
            </w:pPr>
          </w:p>
        </w:tc>
        <w:tc>
          <w:tcPr>
            <w:tcW w:w="471" w:type="pct"/>
            <w:shd w:val="clear" w:color="auto" w:fill="auto"/>
            <w:vAlign w:val="center"/>
          </w:tcPr>
          <w:p w14:paraId="63941BC0" w14:textId="0B60D144" w:rsidR="001B5F90" w:rsidRPr="008E5A3B" w:rsidDel="003370E1" w:rsidRDefault="001B5F90" w:rsidP="00C149B9">
            <w:pPr>
              <w:pStyle w:val="TAC"/>
              <w:rPr>
                <w:del w:id="456" w:author="Huawei-Yaping" w:date="2021-07-28T16:53:00Z"/>
                <w:rFonts w:eastAsia="MS PGothic"/>
              </w:rPr>
            </w:pPr>
            <w:del w:id="457"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43F97FBF" w14:textId="308223E7" w:rsidR="001B5F90" w:rsidRPr="008E5A3B" w:rsidDel="003370E1" w:rsidRDefault="001B5F90" w:rsidP="00C149B9">
            <w:pPr>
              <w:pStyle w:val="TAC"/>
              <w:rPr>
                <w:del w:id="458" w:author="Huawei-Yaping" w:date="2021-07-28T16:53:00Z"/>
                <w:rFonts w:eastAsia="MS PGothic"/>
              </w:rPr>
            </w:pPr>
            <w:del w:id="459" w:author="Huawei-Yaping" w:date="2021-07-28T16:53:00Z">
              <w:r w:rsidRPr="008E5A3B" w:rsidDel="003370E1">
                <w:rPr>
                  <w:rFonts w:eastAsia="MS PGothic"/>
                </w:rPr>
                <w:delText>default</w:delText>
              </w:r>
            </w:del>
          </w:p>
        </w:tc>
        <w:tc>
          <w:tcPr>
            <w:tcW w:w="737" w:type="pct"/>
            <w:shd w:val="clear" w:color="auto" w:fill="auto"/>
            <w:vAlign w:val="center"/>
          </w:tcPr>
          <w:p w14:paraId="55A6AAE9" w14:textId="4ABE00B0" w:rsidR="001B5F90" w:rsidRPr="008E5A3B" w:rsidDel="003370E1" w:rsidRDefault="001B5F90" w:rsidP="00C149B9">
            <w:pPr>
              <w:pStyle w:val="TAC"/>
              <w:rPr>
                <w:del w:id="460" w:author="Huawei-Yaping" w:date="2021-07-28T16:53:00Z"/>
                <w:rFonts w:eastAsia="MS PGothic"/>
              </w:rPr>
            </w:pPr>
            <w:del w:id="461" w:author="Huawei-Yaping" w:date="2021-07-28T16:53:00Z">
              <w:r w:rsidRPr="008E5A3B" w:rsidDel="003370E1">
                <w:delText>DFT-s-OFDM QPSK</w:delText>
              </w:r>
            </w:del>
          </w:p>
        </w:tc>
        <w:tc>
          <w:tcPr>
            <w:tcW w:w="683" w:type="pct"/>
            <w:shd w:val="clear" w:color="auto" w:fill="auto"/>
            <w:vAlign w:val="center"/>
          </w:tcPr>
          <w:p w14:paraId="75F79564" w14:textId="400E58F7" w:rsidR="001B5F90" w:rsidRPr="008E5A3B" w:rsidDel="003370E1" w:rsidRDefault="001B5F90" w:rsidP="00C149B9">
            <w:pPr>
              <w:pStyle w:val="TAC"/>
              <w:rPr>
                <w:del w:id="462" w:author="Huawei-Yaping" w:date="2021-07-28T16:53:00Z"/>
                <w:rFonts w:eastAsia="MS PGothic"/>
              </w:rPr>
            </w:pPr>
            <w:del w:id="463" w:author="Huawei-Yaping" w:date="2021-07-28T16:53:00Z">
              <w:r w:rsidRPr="008E5A3B" w:rsidDel="003370E1">
                <w:rPr>
                  <w:lang w:eastAsia="zh-TW"/>
                </w:rPr>
                <w:delText>CP-OFDM QPSK</w:delText>
              </w:r>
            </w:del>
          </w:p>
        </w:tc>
        <w:tc>
          <w:tcPr>
            <w:tcW w:w="533" w:type="pct"/>
            <w:shd w:val="clear" w:color="auto" w:fill="auto"/>
            <w:vAlign w:val="center"/>
          </w:tcPr>
          <w:p w14:paraId="362B1AFC" w14:textId="6D3D943A" w:rsidR="001B5F90" w:rsidRPr="008E5A3B" w:rsidDel="003370E1" w:rsidRDefault="001B5F90" w:rsidP="00C149B9">
            <w:pPr>
              <w:pStyle w:val="TAC"/>
              <w:rPr>
                <w:del w:id="464" w:author="Huawei-Yaping" w:date="2021-07-28T16:53:00Z"/>
                <w:rFonts w:eastAsia="MS PGothic"/>
              </w:rPr>
            </w:pPr>
            <w:del w:id="465" w:author="Huawei-Yaping" w:date="2021-07-28T16:53:00Z">
              <w:r w:rsidRPr="008E5A3B" w:rsidDel="003370E1">
                <w:rPr>
                  <w:lang w:eastAsia="zh-TW"/>
                </w:rPr>
                <w:delText>REFSENS</w:delText>
              </w:r>
            </w:del>
          </w:p>
        </w:tc>
        <w:tc>
          <w:tcPr>
            <w:tcW w:w="347" w:type="pct"/>
            <w:shd w:val="clear" w:color="auto" w:fill="auto"/>
          </w:tcPr>
          <w:p w14:paraId="2EB7008D" w14:textId="4E834241" w:rsidR="001B5F90" w:rsidRPr="008E5A3B" w:rsidDel="003370E1" w:rsidRDefault="001B5F90" w:rsidP="00C149B9">
            <w:pPr>
              <w:pStyle w:val="TAC"/>
              <w:rPr>
                <w:del w:id="466" w:author="Huawei-Yaping" w:date="2021-07-28T16:53:00Z"/>
                <w:rFonts w:eastAsia="MS PGothic"/>
              </w:rPr>
            </w:pPr>
            <w:del w:id="467" w:author="Huawei-Yaping" w:date="2021-07-28T16:53:00Z">
              <w:r w:rsidRPr="008E5A3B" w:rsidDel="003370E1">
                <w:rPr>
                  <w:lang w:eastAsia="zh-TW"/>
                </w:rPr>
                <w:delText>All RBs</w:delText>
              </w:r>
            </w:del>
          </w:p>
        </w:tc>
      </w:tr>
      <w:tr w:rsidR="001B5F90" w:rsidRPr="008E5A3B" w:rsidDel="003370E1" w14:paraId="2C79A4CB" w14:textId="34BD5015" w:rsidTr="00C149B9">
        <w:trPr>
          <w:trHeight w:val="20"/>
          <w:del w:id="468" w:author="Huawei-Yaping" w:date="2021-07-28T16:53:00Z"/>
        </w:trPr>
        <w:tc>
          <w:tcPr>
            <w:tcW w:w="471" w:type="pct"/>
            <w:vMerge w:val="restart"/>
            <w:shd w:val="clear" w:color="auto" w:fill="auto"/>
            <w:vAlign w:val="center"/>
            <w:hideMark/>
          </w:tcPr>
          <w:p w14:paraId="4952D241" w14:textId="7C0F7C34" w:rsidR="001B5F90" w:rsidRPr="008E5A3B" w:rsidDel="003370E1" w:rsidRDefault="001B5F90" w:rsidP="00C149B9">
            <w:pPr>
              <w:pStyle w:val="TAC"/>
              <w:rPr>
                <w:del w:id="469" w:author="Huawei-Yaping" w:date="2021-07-28T16:53:00Z"/>
                <w:rFonts w:eastAsia="MS PGothic"/>
              </w:rPr>
            </w:pPr>
            <w:del w:id="470" w:author="Huawei-Yaping" w:date="2021-07-28T16:53:00Z">
              <w:r w:rsidRPr="008E5A3B" w:rsidDel="003370E1">
                <w:rPr>
                  <w:rFonts w:eastAsia="MS PGothic"/>
                </w:rPr>
                <w:delText>2</w:delText>
              </w:r>
            </w:del>
          </w:p>
        </w:tc>
        <w:tc>
          <w:tcPr>
            <w:tcW w:w="482" w:type="pct"/>
            <w:shd w:val="clear" w:color="auto" w:fill="auto"/>
            <w:vAlign w:val="center"/>
            <w:hideMark/>
          </w:tcPr>
          <w:p w14:paraId="0958D864" w14:textId="5F7507EB" w:rsidR="001B5F90" w:rsidRPr="008E5A3B" w:rsidDel="003370E1" w:rsidRDefault="001B5F90" w:rsidP="00C149B9">
            <w:pPr>
              <w:pStyle w:val="TAC"/>
              <w:rPr>
                <w:del w:id="471" w:author="Huawei-Yaping" w:date="2021-07-28T16:53:00Z"/>
                <w:rFonts w:eastAsia="MS PGothic"/>
              </w:rPr>
            </w:pPr>
            <w:del w:id="472" w:author="Huawei-Yaping" w:date="2021-07-28T16:53:00Z">
              <w:r w:rsidRPr="008E5A3B" w:rsidDel="003370E1">
                <w:rPr>
                  <w:rFonts w:eastAsia="MS PGothic"/>
                </w:rPr>
                <w:delText>PCC(M)</w:delText>
              </w:r>
            </w:del>
          </w:p>
        </w:tc>
        <w:tc>
          <w:tcPr>
            <w:tcW w:w="471" w:type="pct"/>
            <w:shd w:val="clear" w:color="auto" w:fill="auto"/>
            <w:vAlign w:val="center"/>
            <w:hideMark/>
          </w:tcPr>
          <w:p w14:paraId="30722076" w14:textId="33FB68CD" w:rsidR="001B5F90" w:rsidRPr="008E5A3B" w:rsidDel="003370E1" w:rsidRDefault="001B5F90" w:rsidP="00C149B9">
            <w:pPr>
              <w:pStyle w:val="TAC"/>
              <w:rPr>
                <w:del w:id="473" w:author="Huawei-Yaping" w:date="2021-07-28T16:53:00Z"/>
                <w:rFonts w:eastAsia="MS PGothic"/>
              </w:rPr>
            </w:pPr>
            <w:del w:id="474" w:author="Huawei-Yaping" w:date="2021-07-28T16:53:00Z">
              <w:r w:rsidRPr="008E5A3B" w:rsidDel="003370E1">
                <w:rPr>
                  <w:rFonts w:eastAsia="MS PGothic"/>
                </w:rPr>
                <w:delText>X</w:delText>
              </w:r>
            </w:del>
          </w:p>
        </w:tc>
        <w:tc>
          <w:tcPr>
            <w:tcW w:w="353" w:type="pct"/>
            <w:shd w:val="clear" w:color="auto" w:fill="auto"/>
            <w:vAlign w:val="center"/>
          </w:tcPr>
          <w:p w14:paraId="2554282F" w14:textId="4EF05BA9" w:rsidR="001B5F90" w:rsidRPr="008E5A3B" w:rsidDel="003370E1" w:rsidRDefault="001B5F90" w:rsidP="00C149B9">
            <w:pPr>
              <w:pStyle w:val="TAC"/>
              <w:rPr>
                <w:del w:id="475" w:author="Huawei-Yaping" w:date="2021-07-28T16:53:00Z"/>
                <w:rFonts w:eastAsia="MS PGothic"/>
              </w:rPr>
            </w:pPr>
          </w:p>
        </w:tc>
        <w:tc>
          <w:tcPr>
            <w:tcW w:w="471" w:type="pct"/>
            <w:shd w:val="clear" w:color="auto" w:fill="auto"/>
            <w:vAlign w:val="center"/>
          </w:tcPr>
          <w:p w14:paraId="28965A55" w14:textId="12BB22E4" w:rsidR="001B5F90" w:rsidRPr="008E5A3B" w:rsidDel="003370E1" w:rsidRDefault="001B5F90" w:rsidP="00C149B9">
            <w:pPr>
              <w:pStyle w:val="TAC"/>
              <w:rPr>
                <w:del w:id="476" w:author="Huawei-Yaping" w:date="2021-07-28T16:53:00Z"/>
                <w:rFonts w:eastAsia="MS PGothic"/>
              </w:rPr>
            </w:pPr>
            <w:del w:id="477"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2B143EC1" w14:textId="2C0C4F25" w:rsidR="001B5F90" w:rsidRPr="008E5A3B" w:rsidDel="003370E1" w:rsidRDefault="001B5F90" w:rsidP="00C149B9">
            <w:pPr>
              <w:pStyle w:val="TAC"/>
              <w:rPr>
                <w:del w:id="478" w:author="Huawei-Yaping" w:date="2021-07-28T16:53:00Z"/>
                <w:rFonts w:eastAsia="MS PGothic"/>
              </w:rPr>
            </w:pPr>
            <w:del w:id="479" w:author="Huawei-Yaping" w:date="2021-07-28T16:53:00Z">
              <w:r w:rsidRPr="008E5A3B" w:rsidDel="003370E1">
                <w:rPr>
                  <w:rFonts w:eastAsia="MS PGothic"/>
                </w:rPr>
                <w:delText>default</w:delText>
              </w:r>
            </w:del>
          </w:p>
        </w:tc>
        <w:tc>
          <w:tcPr>
            <w:tcW w:w="737" w:type="pct"/>
            <w:shd w:val="clear" w:color="auto" w:fill="auto"/>
            <w:vAlign w:val="center"/>
            <w:hideMark/>
          </w:tcPr>
          <w:p w14:paraId="42B83DB7" w14:textId="488D9628" w:rsidR="001B5F90" w:rsidRPr="008E5A3B" w:rsidDel="003370E1" w:rsidRDefault="001B5F90" w:rsidP="00C149B9">
            <w:pPr>
              <w:pStyle w:val="TAC"/>
              <w:rPr>
                <w:del w:id="480" w:author="Huawei-Yaping" w:date="2021-07-28T16:53:00Z"/>
                <w:rFonts w:eastAsia="MS PGothic"/>
              </w:rPr>
            </w:pPr>
            <w:del w:id="481" w:author="Huawei-Yaping" w:date="2021-07-28T16:53:00Z">
              <w:r w:rsidRPr="008E5A3B" w:rsidDel="003370E1">
                <w:rPr>
                  <w:lang w:eastAsia="zh-TW"/>
                </w:rPr>
                <w:delText>QPSK</w:delText>
              </w:r>
            </w:del>
          </w:p>
        </w:tc>
        <w:tc>
          <w:tcPr>
            <w:tcW w:w="683" w:type="pct"/>
            <w:shd w:val="clear" w:color="auto" w:fill="auto"/>
            <w:vAlign w:val="center"/>
            <w:hideMark/>
          </w:tcPr>
          <w:p w14:paraId="312479E3" w14:textId="2579515C" w:rsidR="001B5F90" w:rsidRPr="008E5A3B" w:rsidDel="003370E1" w:rsidRDefault="001B5F90" w:rsidP="00C149B9">
            <w:pPr>
              <w:pStyle w:val="TAC"/>
              <w:rPr>
                <w:del w:id="482" w:author="Huawei-Yaping" w:date="2021-07-28T16:53:00Z"/>
                <w:rFonts w:eastAsia="MS PGothic"/>
              </w:rPr>
            </w:pPr>
            <w:del w:id="483" w:author="Huawei-Yaping" w:date="2021-07-28T16:53:00Z">
              <w:r w:rsidRPr="008E5A3B" w:rsidDel="003370E1">
                <w:rPr>
                  <w:lang w:eastAsia="zh-TW"/>
                </w:rPr>
                <w:delText>QPSK</w:delText>
              </w:r>
            </w:del>
          </w:p>
        </w:tc>
        <w:tc>
          <w:tcPr>
            <w:tcW w:w="533" w:type="pct"/>
            <w:shd w:val="clear" w:color="auto" w:fill="auto"/>
            <w:vAlign w:val="center"/>
            <w:hideMark/>
          </w:tcPr>
          <w:p w14:paraId="5F64BC39" w14:textId="4FED5B16" w:rsidR="001B5F90" w:rsidRPr="008E5A3B" w:rsidDel="003370E1" w:rsidRDefault="001B5F90" w:rsidP="00C149B9">
            <w:pPr>
              <w:pStyle w:val="TAC"/>
              <w:rPr>
                <w:del w:id="484" w:author="Huawei-Yaping" w:date="2021-07-28T16:53:00Z"/>
                <w:rFonts w:eastAsia="MS PGothic"/>
              </w:rPr>
            </w:pPr>
            <w:del w:id="485" w:author="Huawei-Yaping" w:date="2021-07-28T16:53:00Z">
              <w:r w:rsidRPr="008E5A3B" w:rsidDel="003370E1">
                <w:rPr>
                  <w:lang w:eastAsia="zh-TW"/>
                </w:rPr>
                <w:delText>REFSENS</w:delText>
              </w:r>
            </w:del>
          </w:p>
        </w:tc>
        <w:tc>
          <w:tcPr>
            <w:tcW w:w="347" w:type="pct"/>
            <w:shd w:val="clear" w:color="auto" w:fill="auto"/>
            <w:vAlign w:val="center"/>
            <w:hideMark/>
          </w:tcPr>
          <w:p w14:paraId="3695D0D7" w14:textId="3897DB1A" w:rsidR="001B5F90" w:rsidRPr="008E5A3B" w:rsidDel="003370E1" w:rsidRDefault="001B5F90" w:rsidP="00C149B9">
            <w:pPr>
              <w:pStyle w:val="TAC"/>
              <w:rPr>
                <w:del w:id="486" w:author="Huawei-Yaping" w:date="2021-07-28T16:53:00Z"/>
                <w:rFonts w:eastAsia="MS PGothic"/>
              </w:rPr>
            </w:pPr>
            <w:del w:id="487" w:author="Huawei-Yaping" w:date="2021-07-28T16:53:00Z">
              <w:r w:rsidRPr="008E5A3B" w:rsidDel="003370E1">
                <w:rPr>
                  <w:lang w:eastAsia="zh-TW"/>
                </w:rPr>
                <w:delText>All RBs</w:delText>
              </w:r>
            </w:del>
          </w:p>
        </w:tc>
      </w:tr>
      <w:tr w:rsidR="001B5F90" w:rsidRPr="008E5A3B" w:rsidDel="003370E1" w14:paraId="2D82671F" w14:textId="136B954A" w:rsidTr="00C149B9">
        <w:trPr>
          <w:trHeight w:val="20"/>
          <w:del w:id="488" w:author="Huawei-Yaping" w:date="2021-07-28T16:53:00Z"/>
        </w:trPr>
        <w:tc>
          <w:tcPr>
            <w:tcW w:w="471" w:type="pct"/>
            <w:vMerge/>
            <w:shd w:val="clear" w:color="auto" w:fill="auto"/>
            <w:vAlign w:val="center"/>
          </w:tcPr>
          <w:p w14:paraId="51B3CDAC" w14:textId="5DB61516" w:rsidR="001B5F90" w:rsidRPr="008E5A3B" w:rsidDel="003370E1" w:rsidRDefault="001B5F90" w:rsidP="00C149B9">
            <w:pPr>
              <w:pStyle w:val="TAC"/>
              <w:rPr>
                <w:del w:id="489" w:author="Huawei-Yaping" w:date="2021-07-28T16:53:00Z"/>
                <w:rFonts w:eastAsia="MS PGothic"/>
              </w:rPr>
            </w:pPr>
          </w:p>
        </w:tc>
        <w:tc>
          <w:tcPr>
            <w:tcW w:w="482" w:type="pct"/>
            <w:shd w:val="clear" w:color="auto" w:fill="auto"/>
            <w:vAlign w:val="center"/>
          </w:tcPr>
          <w:p w14:paraId="79E615B9" w14:textId="045B4FE5" w:rsidR="001B5F90" w:rsidRPr="008E5A3B" w:rsidDel="003370E1" w:rsidRDefault="001B5F90" w:rsidP="00C149B9">
            <w:pPr>
              <w:pStyle w:val="TAC"/>
              <w:rPr>
                <w:del w:id="490" w:author="Huawei-Yaping" w:date="2021-07-28T16:53:00Z"/>
                <w:rFonts w:eastAsia="MS PGothic"/>
              </w:rPr>
            </w:pPr>
            <w:del w:id="491" w:author="Huawei-Yaping" w:date="2021-07-28T16:53:00Z">
              <w:r w:rsidRPr="008E5A3B" w:rsidDel="003370E1">
                <w:rPr>
                  <w:rFonts w:eastAsia="MS PGothic"/>
                </w:rPr>
                <w:delText>SCC1(S)</w:delText>
              </w:r>
            </w:del>
          </w:p>
        </w:tc>
        <w:tc>
          <w:tcPr>
            <w:tcW w:w="471" w:type="pct"/>
            <w:shd w:val="clear" w:color="auto" w:fill="auto"/>
            <w:vAlign w:val="center"/>
          </w:tcPr>
          <w:p w14:paraId="0ADC5D09" w14:textId="3E4F5057" w:rsidR="001B5F90" w:rsidRPr="008E5A3B" w:rsidDel="003370E1" w:rsidRDefault="001B5F90" w:rsidP="00C149B9">
            <w:pPr>
              <w:pStyle w:val="TAC"/>
              <w:rPr>
                <w:del w:id="492" w:author="Huawei-Yaping" w:date="2021-07-28T16:53:00Z"/>
                <w:rFonts w:eastAsia="MS PGothic"/>
              </w:rPr>
            </w:pPr>
            <w:del w:id="493" w:author="Huawei-Yaping" w:date="2021-07-28T16:53:00Z">
              <w:r w:rsidRPr="008E5A3B" w:rsidDel="003370E1">
                <w:rPr>
                  <w:rFonts w:eastAsia="MS PGothic"/>
                </w:rPr>
                <w:delText>Z</w:delText>
              </w:r>
            </w:del>
          </w:p>
        </w:tc>
        <w:tc>
          <w:tcPr>
            <w:tcW w:w="353" w:type="pct"/>
            <w:shd w:val="clear" w:color="auto" w:fill="auto"/>
            <w:vAlign w:val="center"/>
          </w:tcPr>
          <w:p w14:paraId="42E9DB71" w14:textId="03CA0116" w:rsidR="001B5F90" w:rsidRPr="008E5A3B" w:rsidDel="003370E1" w:rsidRDefault="001B5F90" w:rsidP="00C149B9">
            <w:pPr>
              <w:pStyle w:val="TAC"/>
              <w:rPr>
                <w:del w:id="494" w:author="Huawei-Yaping" w:date="2021-07-28T16:53:00Z"/>
                <w:rFonts w:eastAsia="MS PGothic"/>
              </w:rPr>
            </w:pPr>
          </w:p>
        </w:tc>
        <w:tc>
          <w:tcPr>
            <w:tcW w:w="471" w:type="pct"/>
            <w:shd w:val="clear" w:color="auto" w:fill="auto"/>
            <w:vAlign w:val="center"/>
          </w:tcPr>
          <w:p w14:paraId="2094483B" w14:textId="068711CF" w:rsidR="001B5F90" w:rsidRPr="008E5A3B" w:rsidDel="003370E1" w:rsidRDefault="001B5F90" w:rsidP="00C149B9">
            <w:pPr>
              <w:pStyle w:val="TAC"/>
              <w:rPr>
                <w:del w:id="495" w:author="Huawei-Yaping" w:date="2021-07-28T16:53:00Z"/>
                <w:rFonts w:eastAsia="MS PGothic"/>
              </w:rPr>
            </w:pPr>
            <w:del w:id="496"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73A3D287" w14:textId="7E900867" w:rsidR="001B5F90" w:rsidRPr="008E5A3B" w:rsidDel="003370E1" w:rsidRDefault="001B5F90" w:rsidP="00C149B9">
            <w:pPr>
              <w:pStyle w:val="TAC"/>
              <w:rPr>
                <w:del w:id="497" w:author="Huawei-Yaping" w:date="2021-07-28T16:53:00Z"/>
                <w:rFonts w:eastAsia="MS PGothic"/>
              </w:rPr>
            </w:pPr>
            <w:del w:id="498" w:author="Huawei-Yaping" w:date="2021-07-28T16:53:00Z">
              <w:r w:rsidRPr="008E5A3B" w:rsidDel="003370E1">
                <w:rPr>
                  <w:rFonts w:eastAsia="MS PGothic"/>
                </w:rPr>
                <w:delText>default</w:delText>
              </w:r>
            </w:del>
          </w:p>
        </w:tc>
        <w:tc>
          <w:tcPr>
            <w:tcW w:w="737" w:type="pct"/>
            <w:shd w:val="clear" w:color="auto" w:fill="auto"/>
            <w:vAlign w:val="center"/>
          </w:tcPr>
          <w:p w14:paraId="6ED06FBD" w14:textId="5A671B21" w:rsidR="001B5F90" w:rsidRPr="008E5A3B" w:rsidDel="003370E1" w:rsidRDefault="001B5F90" w:rsidP="00C149B9">
            <w:pPr>
              <w:pStyle w:val="TAC"/>
              <w:rPr>
                <w:del w:id="499" w:author="Huawei-Yaping" w:date="2021-07-28T16:53:00Z"/>
                <w:rFonts w:eastAsia="MS PGothic"/>
              </w:rPr>
            </w:pPr>
            <w:del w:id="500" w:author="Huawei-Yaping" w:date="2021-07-28T16:53:00Z">
              <w:r w:rsidRPr="008E5A3B" w:rsidDel="003370E1">
                <w:rPr>
                  <w:lang w:eastAsia="zh-TW"/>
                </w:rPr>
                <w:delText>N/A</w:delText>
              </w:r>
            </w:del>
          </w:p>
        </w:tc>
        <w:tc>
          <w:tcPr>
            <w:tcW w:w="683" w:type="pct"/>
            <w:shd w:val="clear" w:color="auto" w:fill="auto"/>
            <w:vAlign w:val="center"/>
          </w:tcPr>
          <w:p w14:paraId="4D5B98AD" w14:textId="5706E1E3" w:rsidR="001B5F90" w:rsidRPr="008E5A3B" w:rsidDel="003370E1" w:rsidRDefault="001B5F90" w:rsidP="00C149B9">
            <w:pPr>
              <w:pStyle w:val="TAC"/>
              <w:rPr>
                <w:del w:id="501" w:author="Huawei-Yaping" w:date="2021-07-28T16:53:00Z"/>
                <w:rFonts w:eastAsia="MS PGothic"/>
              </w:rPr>
            </w:pPr>
            <w:del w:id="502" w:author="Huawei-Yaping" w:date="2021-07-28T16:53:00Z">
              <w:r w:rsidRPr="008E5A3B" w:rsidDel="003370E1">
                <w:rPr>
                  <w:lang w:eastAsia="zh-TW"/>
                </w:rPr>
                <w:delText>QPSK</w:delText>
              </w:r>
            </w:del>
          </w:p>
        </w:tc>
        <w:tc>
          <w:tcPr>
            <w:tcW w:w="533" w:type="pct"/>
            <w:shd w:val="clear" w:color="auto" w:fill="auto"/>
            <w:vAlign w:val="center"/>
          </w:tcPr>
          <w:p w14:paraId="4DFCF7CB" w14:textId="3BF7DE92" w:rsidR="001B5F90" w:rsidRPr="008E5A3B" w:rsidDel="003370E1" w:rsidRDefault="001B5F90" w:rsidP="00C149B9">
            <w:pPr>
              <w:pStyle w:val="TAC"/>
              <w:rPr>
                <w:del w:id="503" w:author="Huawei-Yaping" w:date="2021-07-28T16:53:00Z"/>
                <w:rFonts w:eastAsia="MS PGothic"/>
              </w:rPr>
            </w:pPr>
            <w:del w:id="504" w:author="Huawei-Yaping" w:date="2021-07-28T16:53:00Z">
              <w:r w:rsidRPr="008E5A3B" w:rsidDel="003370E1">
                <w:rPr>
                  <w:lang w:eastAsia="zh-TW"/>
                </w:rPr>
                <w:delText>N/A</w:delText>
              </w:r>
            </w:del>
          </w:p>
        </w:tc>
        <w:tc>
          <w:tcPr>
            <w:tcW w:w="347" w:type="pct"/>
            <w:shd w:val="clear" w:color="auto" w:fill="auto"/>
          </w:tcPr>
          <w:p w14:paraId="7CBB0381" w14:textId="55756334" w:rsidR="001B5F90" w:rsidRPr="008E5A3B" w:rsidDel="003370E1" w:rsidRDefault="001B5F90" w:rsidP="00C149B9">
            <w:pPr>
              <w:pStyle w:val="TAC"/>
              <w:rPr>
                <w:del w:id="505" w:author="Huawei-Yaping" w:date="2021-07-28T16:53:00Z"/>
                <w:rFonts w:eastAsia="MS PGothic"/>
              </w:rPr>
            </w:pPr>
            <w:del w:id="506" w:author="Huawei-Yaping" w:date="2021-07-28T16:53:00Z">
              <w:r w:rsidRPr="008E5A3B" w:rsidDel="003370E1">
                <w:rPr>
                  <w:lang w:eastAsia="zh-TW"/>
                </w:rPr>
                <w:delText>All RBs</w:delText>
              </w:r>
            </w:del>
          </w:p>
        </w:tc>
      </w:tr>
      <w:tr w:rsidR="001B5F90" w:rsidRPr="008E5A3B" w:rsidDel="003370E1" w14:paraId="3A7E86E0" w14:textId="75825E40" w:rsidTr="00C149B9">
        <w:trPr>
          <w:trHeight w:val="20"/>
          <w:del w:id="507" w:author="Huawei-Yaping" w:date="2021-07-28T16:53:00Z"/>
        </w:trPr>
        <w:tc>
          <w:tcPr>
            <w:tcW w:w="471" w:type="pct"/>
            <w:vMerge/>
            <w:shd w:val="clear" w:color="auto" w:fill="auto"/>
            <w:vAlign w:val="center"/>
          </w:tcPr>
          <w:p w14:paraId="7EBAE274" w14:textId="214AF1BB" w:rsidR="001B5F90" w:rsidRPr="008E5A3B" w:rsidDel="003370E1" w:rsidRDefault="001B5F90" w:rsidP="00C149B9">
            <w:pPr>
              <w:pStyle w:val="TAC"/>
              <w:rPr>
                <w:del w:id="508" w:author="Huawei-Yaping" w:date="2021-07-28T16:53:00Z"/>
                <w:rFonts w:eastAsia="MS PGothic"/>
              </w:rPr>
            </w:pPr>
          </w:p>
        </w:tc>
        <w:tc>
          <w:tcPr>
            <w:tcW w:w="482" w:type="pct"/>
            <w:shd w:val="clear" w:color="auto" w:fill="auto"/>
            <w:vAlign w:val="center"/>
          </w:tcPr>
          <w:p w14:paraId="628E864E" w14:textId="4C6F6CD0" w:rsidR="001B5F90" w:rsidRPr="008E5A3B" w:rsidDel="003370E1" w:rsidRDefault="001B5F90" w:rsidP="00C149B9">
            <w:pPr>
              <w:pStyle w:val="TAC"/>
              <w:rPr>
                <w:del w:id="509" w:author="Huawei-Yaping" w:date="2021-07-28T16:53:00Z"/>
                <w:rFonts w:eastAsia="MS PGothic"/>
              </w:rPr>
            </w:pPr>
            <w:del w:id="510" w:author="Huawei-Yaping" w:date="2021-07-28T16:53:00Z">
              <w:r w:rsidRPr="008E5A3B" w:rsidDel="003370E1">
                <w:rPr>
                  <w:rFonts w:eastAsia="MS PGothic"/>
                </w:rPr>
                <w:delText>SCC2(S)</w:delText>
              </w:r>
            </w:del>
          </w:p>
        </w:tc>
        <w:tc>
          <w:tcPr>
            <w:tcW w:w="471" w:type="pct"/>
            <w:shd w:val="clear" w:color="auto" w:fill="auto"/>
            <w:vAlign w:val="center"/>
          </w:tcPr>
          <w:p w14:paraId="10C35C72" w14:textId="6017FB2C" w:rsidR="001B5F90" w:rsidRPr="008E5A3B" w:rsidDel="003370E1" w:rsidRDefault="001B5F90" w:rsidP="00C149B9">
            <w:pPr>
              <w:pStyle w:val="TAC"/>
              <w:rPr>
                <w:del w:id="511" w:author="Huawei-Yaping" w:date="2021-07-28T16:53:00Z"/>
              </w:rPr>
            </w:pPr>
            <w:del w:id="512" w:author="Huawei-Yaping" w:date="2021-07-28T16:53:00Z">
              <w:r w:rsidRPr="008E5A3B" w:rsidDel="003370E1">
                <w:delText>Y</w:delText>
              </w:r>
            </w:del>
          </w:p>
        </w:tc>
        <w:tc>
          <w:tcPr>
            <w:tcW w:w="353" w:type="pct"/>
            <w:shd w:val="clear" w:color="auto" w:fill="auto"/>
            <w:vAlign w:val="center"/>
          </w:tcPr>
          <w:p w14:paraId="31BE296D" w14:textId="130BA03A" w:rsidR="001B5F90" w:rsidRPr="008E5A3B" w:rsidDel="003370E1" w:rsidRDefault="001B5F90" w:rsidP="00C149B9">
            <w:pPr>
              <w:pStyle w:val="TAC"/>
              <w:rPr>
                <w:del w:id="513" w:author="Huawei-Yaping" w:date="2021-07-28T16:53:00Z"/>
                <w:rFonts w:eastAsia="MS PGothic"/>
              </w:rPr>
            </w:pPr>
          </w:p>
        </w:tc>
        <w:tc>
          <w:tcPr>
            <w:tcW w:w="471" w:type="pct"/>
            <w:shd w:val="clear" w:color="auto" w:fill="auto"/>
            <w:vAlign w:val="center"/>
          </w:tcPr>
          <w:p w14:paraId="67481449" w14:textId="2292B61A" w:rsidR="001B5F90" w:rsidRPr="008E5A3B" w:rsidDel="003370E1" w:rsidRDefault="001B5F90" w:rsidP="00C149B9">
            <w:pPr>
              <w:pStyle w:val="TAC"/>
              <w:rPr>
                <w:del w:id="514" w:author="Huawei-Yaping" w:date="2021-07-28T16:53:00Z"/>
                <w:rFonts w:eastAsia="MS PGothic"/>
              </w:rPr>
            </w:pPr>
            <w:del w:id="515"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533F1E9E" w14:textId="2872B518" w:rsidR="001B5F90" w:rsidRPr="008E5A3B" w:rsidDel="003370E1" w:rsidRDefault="001B5F90" w:rsidP="00C149B9">
            <w:pPr>
              <w:pStyle w:val="TAC"/>
              <w:rPr>
                <w:del w:id="516" w:author="Huawei-Yaping" w:date="2021-07-28T16:53:00Z"/>
                <w:rFonts w:eastAsia="MS PGothic"/>
              </w:rPr>
            </w:pPr>
            <w:del w:id="517" w:author="Huawei-Yaping" w:date="2021-07-28T16:53:00Z">
              <w:r w:rsidRPr="008E5A3B" w:rsidDel="003370E1">
                <w:rPr>
                  <w:rFonts w:eastAsia="MS PGothic"/>
                </w:rPr>
                <w:delText>default</w:delText>
              </w:r>
            </w:del>
          </w:p>
        </w:tc>
        <w:tc>
          <w:tcPr>
            <w:tcW w:w="737" w:type="pct"/>
            <w:shd w:val="clear" w:color="auto" w:fill="auto"/>
            <w:vAlign w:val="center"/>
          </w:tcPr>
          <w:p w14:paraId="37867508" w14:textId="5C8DD412" w:rsidR="001B5F90" w:rsidRPr="008E5A3B" w:rsidDel="003370E1" w:rsidRDefault="001B5F90" w:rsidP="00C149B9">
            <w:pPr>
              <w:pStyle w:val="TAC"/>
              <w:rPr>
                <w:del w:id="518" w:author="Huawei-Yaping" w:date="2021-07-28T16:53:00Z"/>
                <w:rFonts w:eastAsia="MS PGothic"/>
              </w:rPr>
            </w:pPr>
            <w:del w:id="519" w:author="Huawei-Yaping" w:date="2021-07-28T16:53:00Z">
              <w:r w:rsidRPr="008E5A3B" w:rsidDel="003370E1">
                <w:rPr>
                  <w:lang w:eastAsia="zh-TW"/>
                </w:rPr>
                <w:delText>N/A</w:delText>
              </w:r>
            </w:del>
          </w:p>
        </w:tc>
        <w:tc>
          <w:tcPr>
            <w:tcW w:w="683" w:type="pct"/>
            <w:shd w:val="clear" w:color="auto" w:fill="auto"/>
            <w:vAlign w:val="center"/>
          </w:tcPr>
          <w:p w14:paraId="3C448162" w14:textId="4C54604E" w:rsidR="001B5F90" w:rsidRPr="008E5A3B" w:rsidDel="003370E1" w:rsidRDefault="001B5F90" w:rsidP="00C149B9">
            <w:pPr>
              <w:pStyle w:val="TAC"/>
              <w:rPr>
                <w:del w:id="520" w:author="Huawei-Yaping" w:date="2021-07-28T16:53:00Z"/>
                <w:rFonts w:eastAsia="MS PGothic"/>
              </w:rPr>
            </w:pPr>
            <w:del w:id="521" w:author="Huawei-Yaping" w:date="2021-07-28T16:53:00Z">
              <w:r w:rsidRPr="008E5A3B" w:rsidDel="003370E1">
                <w:rPr>
                  <w:lang w:eastAsia="zh-TW"/>
                </w:rPr>
                <w:delText>QPSK</w:delText>
              </w:r>
            </w:del>
          </w:p>
        </w:tc>
        <w:tc>
          <w:tcPr>
            <w:tcW w:w="533" w:type="pct"/>
            <w:shd w:val="clear" w:color="auto" w:fill="auto"/>
            <w:vAlign w:val="center"/>
          </w:tcPr>
          <w:p w14:paraId="2B245F66" w14:textId="71A1861E" w:rsidR="001B5F90" w:rsidRPr="008E5A3B" w:rsidDel="003370E1" w:rsidRDefault="001B5F90" w:rsidP="00C149B9">
            <w:pPr>
              <w:pStyle w:val="TAC"/>
              <w:rPr>
                <w:del w:id="522" w:author="Huawei-Yaping" w:date="2021-07-28T16:53:00Z"/>
                <w:rFonts w:eastAsia="MS PGothic"/>
              </w:rPr>
            </w:pPr>
            <w:del w:id="523" w:author="Huawei-Yaping" w:date="2021-07-28T16:53:00Z">
              <w:r w:rsidRPr="008E5A3B" w:rsidDel="003370E1">
                <w:rPr>
                  <w:lang w:eastAsia="zh-TW"/>
                </w:rPr>
                <w:delText>N/A</w:delText>
              </w:r>
            </w:del>
          </w:p>
        </w:tc>
        <w:tc>
          <w:tcPr>
            <w:tcW w:w="347" w:type="pct"/>
            <w:shd w:val="clear" w:color="auto" w:fill="auto"/>
          </w:tcPr>
          <w:p w14:paraId="2D6C9AE1" w14:textId="7BA14935" w:rsidR="001B5F90" w:rsidRPr="008E5A3B" w:rsidDel="003370E1" w:rsidRDefault="001B5F90" w:rsidP="00C149B9">
            <w:pPr>
              <w:pStyle w:val="TAC"/>
              <w:rPr>
                <w:del w:id="524" w:author="Huawei-Yaping" w:date="2021-07-28T16:53:00Z"/>
                <w:rFonts w:eastAsia="MS PGothic"/>
              </w:rPr>
            </w:pPr>
            <w:del w:id="525" w:author="Huawei-Yaping" w:date="2021-07-28T16:53:00Z">
              <w:r w:rsidRPr="008E5A3B" w:rsidDel="003370E1">
                <w:rPr>
                  <w:lang w:eastAsia="zh-TW"/>
                </w:rPr>
                <w:delText>All RBs</w:delText>
              </w:r>
            </w:del>
          </w:p>
        </w:tc>
      </w:tr>
      <w:tr w:rsidR="001B5F90" w:rsidRPr="008E5A3B" w:rsidDel="003370E1" w14:paraId="5A4B8DB3" w14:textId="5E736271" w:rsidTr="00C149B9">
        <w:trPr>
          <w:trHeight w:val="20"/>
          <w:del w:id="526" w:author="Huawei-Yaping" w:date="2021-07-28T16:53:00Z"/>
        </w:trPr>
        <w:tc>
          <w:tcPr>
            <w:tcW w:w="471" w:type="pct"/>
            <w:vMerge/>
            <w:shd w:val="clear" w:color="auto" w:fill="auto"/>
            <w:vAlign w:val="center"/>
          </w:tcPr>
          <w:p w14:paraId="230910C0" w14:textId="2566C1F3" w:rsidR="001B5F90" w:rsidRPr="008E5A3B" w:rsidDel="003370E1" w:rsidRDefault="001B5F90" w:rsidP="00C149B9">
            <w:pPr>
              <w:pStyle w:val="TAC"/>
              <w:rPr>
                <w:del w:id="527" w:author="Huawei-Yaping" w:date="2021-07-28T16:53:00Z"/>
                <w:rFonts w:eastAsia="MS PGothic"/>
              </w:rPr>
            </w:pPr>
          </w:p>
        </w:tc>
        <w:tc>
          <w:tcPr>
            <w:tcW w:w="482" w:type="pct"/>
            <w:shd w:val="clear" w:color="auto" w:fill="auto"/>
            <w:vAlign w:val="center"/>
          </w:tcPr>
          <w:p w14:paraId="2DD45344" w14:textId="036DA244" w:rsidR="001B5F90" w:rsidRPr="008E5A3B" w:rsidDel="003370E1" w:rsidRDefault="001B5F90" w:rsidP="00C149B9">
            <w:pPr>
              <w:pStyle w:val="TAC"/>
              <w:rPr>
                <w:del w:id="528" w:author="Huawei-Yaping" w:date="2021-07-28T16:53:00Z"/>
                <w:rFonts w:eastAsia="MS PGothic"/>
              </w:rPr>
            </w:pPr>
            <w:del w:id="529" w:author="Huawei-Yaping" w:date="2021-07-28T16:53:00Z">
              <w:r w:rsidRPr="008E5A3B" w:rsidDel="003370E1">
                <w:rPr>
                  <w:rFonts w:eastAsia="MS PGothic"/>
                </w:rPr>
                <w:delText>PCC(S)</w:delText>
              </w:r>
            </w:del>
          </w:p>
        </w:tc>
        <w:tc>
          <w:tcPr>
            <w:tcW w:w="471" w:type="pct"/>
            <w:shd w:val="clear" w:color="auto" w:fill="auto"/>
            <w:vAlign w:val="center"/>
          </w:tcPr>
          <w:p w14:paraId="458B366A" w14:textId="58F3307C" w:rsidR="001B5F90" w:rsidRPr="008E5A3B" w:rsidDel="003370E1" w:rsidRDefault="001B5F90" w:rsidP="00C149B9">
            <w:pPr>
              <w:pStyle w:val="TAC"/>
              <w:rPr>
                <w:del w:id="530" w:author="Huawei-Yaping" w:date="2021-07-28T16:53:00Z"/>
              </w:rPr>
            </w:pPr>
            <w:del w:id="531" w:author="Huawei-Yaping" w:date="2021-07-28T16:53:00Z">
              <w:r w:rsidRPr="008E5A3B" w:rsidDel="003370E1">
                <w:delText>Z</w:delText>
              </w:r>
            </w:del>
          </w:p>
        </w:tc>
        <w:tc>
          <w:tcPr>
            <w:tcW w:w="353" w:type="pct"/>
            <w:shd w:val="clear" w:color="auto" w:fill="auto"/>
            <w:vAlign w:val="center"/>
          </w:tcPr>
          <w:p w14:paraId="08B34AC4" w14:textId="0497E2F0" w:rsidR="001B5F90" w:rsidRPr="008E5A3B" w:rsidDel="003370E1" w:rsidRDefault="001B5F90" w:rsidP="00C149B9">
            <w:pPr>
              <w:pStyle w:val="TAC"/>
              <w:rPr>
                <w:del w:id="532" w:author="Huawei-Yaping" w:date="2021-07-28T16:53:00Z"/>
              </w:rPr>
            </w:pPr>
          </w:p>
        </w:tc>
        <w:tc>
          <w:tcPr>
            <w:tcW w:w="471" w:type="pct"/>
            <w:shd w:val="clear" w:color="auto" w:fill="auto"/>
            <w:vAlign w:val="center"/>
          </w:tcPr>
          <w:p w14:paraId="6147F4E7" w14:textId="1E77D8FC" w:rsidR="001B5F90" w:rsidRPr="008E5A3B" w:rsidDel="003370E1" w:rsidRDefault="001B5F90" w:rsidP="00C149B9">
            <w:pPr>
              <w:pStyle w:val="TAC"/>
              <w:rPr>
                <w:del w:id="533" w:author="Huawei-Yaping" w:date="2021-07-28T16:53:00Z"/>
                <w:rFonts w:eastAsia="MS PGothic"/>
              </w:rPr>
            </w:pPr>
            <w:del w:id="534" w:author="Huawei-Yaping" w:date="2021-07-28T16:53:00Z">
              <w:r w:rsidRPr="008E5A3B" w:rsidDel="003370E1">
                <w:delText>Highest N</w:delText>
              </w:r>
              <w:r w:rsidRPr="008E5A3B" w:rsidDel="003370E1">
                <w:rPr>
                  <w:vertAlign w:val="subscript"/>
                </w:rPr>
                <w:delText>RB</w:delText>
              </w:r>
            </w:del>
          </w:p>
        </w:tc>
        <w:tc>
          <w:tcPr>
            <w:tcW w:w="452" w:type="pct"/>
            <w:gridSpan w:val="2"/>
            <w:shd w:val="clear" w:color="auto" w:fill="auto"/>
            <w:vAlign w:val="center"/>
          </w:tcPr>
          <w:p w14:paraId="208B287F" w14:textId="0C801E1C" w:rsidR="001B5F90" w:rsidRPr="008E5A3B" w:rsidDel="003370E1" w:rsidRDefault="001B5F90" w:rsidP="00C149B9">
            <w:pPr>
              <w:pStyle w:val="TAC"/>
              <w:rPr>
                <w:del w:id="535" w:author="Huawei-Yaping" w:date="2021-07-28T16:53:00Z"/>
                <w:rFonts w:eastAsia="MS PGothic"/>
              </w:rPr>
            </w:pPr>
            <w:del w:id="536" w:author="Huawei-Yaping" w:date="2021-07-28T16:53:00Z">
              <w:r w:rsidRPr="008E5A3B" w:rsidDel="003370E1">
                <w:rPr>
                  <w:rFonts w:eastAsia="MS PGothic"/>
                </w:rPr>
                <w:delText>default</w:delText>
              </w:r>
            </w:del>
          </w:p>
        </w:tc>
        <w:tc>
          <w:tcPr>
            <w:tcW w:w="737" w:type="pct"/>
            <w:shd w:val="clear" w:color="auto" w:fill="auto"/>
            <w:vAlign w:val="center"/>
          </w:tcPr>
          <w:p w14:paraId="159D5D2A" w14:textId="39FBFCE0" w:rsidR="001B5F90" w:rsidRPr="008E5A3B" w:rsidDel="003370E1" w:rsidRDefault="001B5F90" w:rsidP="00C149B9">
            <w:pPr>
              <w:pStyle w:val="TAC"/>
              <w:rPr>
                <w:del w:id="537" w:author="Huawei-Yaping" w:date="2021-07-28T16:53:00Z"/>
                <w:rFonts w:eastAsia="MS PGothic"/>
              </w:rPr>
            </w:pPr>
            <w:del w:id="538" w:author="Huawei-Yaping" w:date="2021-07-28T16:53:00Z">
              <w:r w:rsidRPr="008E5A3B" w:rsidDel="003370E1">
                <w:delText>DFT-s-OFDM QPSK</w:delText>
              </w:r>
            </w:del>
          </w:p>
        </w:tc>
        <w:tc>
          <w:tcPr>
            <w:tcW w:w="683" w:type="pct"/>
            <w:shd w:val="clear" w:color="auto" w:fill="auto"/>
            <w:vAlign w:val="center"/>
          </w:tcPr>
          <w:p w14:paraId="510BE39B" w14:textId="71FB132F" w:rsidR="001B5F90" w:rsidRPr="008E5A3B" w:rsidDel="003370E1" w:rsidRDefault="001B5F90" w:rsidP="00C149B9">
            <w:pPr>
              <w:pStyle w:val="TAC"/>
              <w:rPr>
                <w:del w:id="539" w:author="Huawei-Yaping" w:date="2021-07-28T16:53:00Z"/>
                <w:rFonts w:eastAsia="MS PGothic"/>
              </w:rPr>
            </w:pPr>
            <w:del w:id="540" w:author="Huawei-Yaping" w:date="2021-07-28T16:53:00Z">
              <w:r w:rsidRPr="008E5A3B" w:rsidDel="003370E1">
                <w:rPr>
                  <w:lang w:eastAsia="zh-TW"/>
                </w:rPr>
                <w:delText>CP-OFDM QPSK</w:delText>
              </w:r>
            </w:del>
          </w:p>
        </w:tc>
        <w:tc>
          <w:tcPr>
            <w:tcW w:w="533" w:type="pct"/>
            <w:shd w:val="clear" w:color="auto" w:fill="auto"/>
            <w:vAlign w:val="center"/>
          </w:tcPr>
          <w:p w14:paraId="502798DC" w14:textId="739D5A5D" w:rsidR="001B5F90" w:rsidRPr="008E5A3B" w:rsidDel="003370E1" w:rsidRDefault="001B5F90" w:rsidP="00C149B9">
            <w:pPr>
              <w:pStyle w:val="TAC"/>
              <w:rPr>
                <w:del w:id="541" w:author="Huawei-Yaping" w:date="2021-07-28T16:53:00Z"/>
                <w:rFonts w:eastAsia="MS PGothic"/>
              </w:rPr>
            </w:pPr>
            <w:del w:id="542" w:author="Huawei-Yaping" w:date="2021-07-28T16:53:00Z">
              <w:r w:rsidRPr="008E5A3B" w:rsidDel="003370E1">
                <w:rPr>
                  <w:lang w:eastAsia="zh-TW"/>
                </w:rPr>
                <w:delText>REFSENS</w:delText>
              </w:r>
            </w:del>
          </w:p>
        </w:tc>
        <w:tc>
          <w:tcPr>
            <w:tcW w:w="347" w:type="pct"/>
            <w:shd w:val="clear" w:color="auto" w:fill="auto"/>
          </w:tcPr>
          <w:p w14:paraId="1A200AD0" w14:textId="0AB86124" w:rsidR="001B5F90" w:rsidRPr="008E5A3B" w:rsidDel="003370E1" w:rsidRDefault="001B5F90" w:rsidP="00C149B9">
            <w:pPr>
              <w:pStyle w:val="TAC"/>
              <w:rPr>
                <w:del w:id="543" w:author="Huawei-Yaping" w:date="2021-07-28T16:53:00Z"/>
                <w:rFonts w:eastAsia="MS PGothic"/>
              </w:rPr>
            </w:pPr>
            <w:del w:id="544" w:author="Huawei-Yaping" w:date="2021-07-28T16:53:00Z">
              <w:r w:rsidRPr="008E5A3B" w:rsidDel="003370E1">
                <w:rPr>
                  <w:lang w:eastAsia="zh-TW"/>
                </w:rPr>
                <w:delText>All RBs</w:delText>
              </w:r>
            </w:del>
          </w:p>
        </w:tc>
      </w:tr>
      <w:tr w:rsidR="001B5F90" w:rsidRPr="008E5A3B" w:rsidDel="003370E1" w14:paraId="2F2F16B0" w14:textId="3D66EBBC" w:rsidTr="00C149B9">
        <w:trPr>
          <w:trHeight w:val="1410"/>
          <w:del w:id="545" w:author="Huawei-Yaping" w:date="2021-07-28T16:53:00Z"/>
        </w:trPr>
        <w:tc>
          <w:tcPr>
            <w:tcW w:w="5000" w:type="pct"/>
            <w:gridSpan w:val="11"/>
            <w:shd w:val="clear" w:color="auto" w:fill="auto"/>
            <w:hideMark/>
          </w:tcPr>
          <w:p w14:paraId="1F87F873" w14:textId="2C94BA40" w:rsidR="001B5F90" w:rsidRPr="008E5A3B" w:rsidDel="003370E1" w:rsidRDefault="001B5F90" w:rsidP="00C149B9">
            <w:pPr>
              <w:pStyle w:val="TAN"/>
              <w:jc w:val="both"/>
              <w:rPr>
                <w:del w:id="546" w:author="Huawei-Yaping" w:date="2021-07-28T16:53:00Z"/>
                <w:rFonts w:eastAsia="MS PGothic"/>
              </w:rPr>
            </w:pPr>
            <w:del w:id="547" w:author="Huawei-Yaping" w:date="2021-07-28T16:53:00Z">
              <w:r w:rsidRPr="008E5A3B" w:rsidDel="003370E1">
                <w:rPr>
                  <w:rFonts w:eastAsia="MS PGothic"/>
                </w:rPr>
                <w:lastRenderedPageBreak/>
                <w:delText>NOTE 1:</w:delText>
              </w:r>
              <w:r w:rsidRPr="008E5A3B" w:rsidDel="003370E1">
                <w:rPr>
                  <w:rFonts w:eastAsia="MS PGothic"/>
                </w:rPr>
                <w:tab/>
                <w:delText>(M) and (S) indicate MCG and SCG respectively.</w:delText>
              </w:r>
            </w:del>
          </w:p>
          <w:p w14:paraId="3E53273F" w14:textId="5A2F655F" w:rsidR="001B5F90" w:rsidRPr="008E5A3B" w:rsidDel="003370E1" w:rsidRDefault="001B5F90" w:rsidP="00C149B9">
            <w:pPr>
              <w:pStyle w:val="TAN"/>
              <w:jc w:val="both"/>
              <w:rPr>
                <w:del w:id="548" w:author="Huawei-Yaping" w:date="2021-07-28T16:53:00Z"/>
                <w:rFonts w:eastAsia="MS PGothic"/>
              </w:rPr>
            </w:pPr>
            <w:del w:id="549" w:author="Huawei-Yaping" w:date="2021-07-28T16:53:00Z">
              <w:r w:rsidRPr="008E5A3B" w:rsidDel="003370E1">
                <w:rPr>
                  <w:rFonts w:eastAsia="MS PGothic"/>
                </w:rPr>
                <w:delText>NOTE 2:</w:delText>
              </w:r>
              <w:r w:rsidRPr="008E5A3B" w:rsidDel="003370E1">
                <w:rPr>
                  <w:rFonts w:eastAsia="MS PGothic"/>
                </w:rPr>
                <w:tab/>
                <w:delText>X, Y and Z in this table correspond to different bands i.e. X != Y != Z.</w:delText>
              </w:r>
            </w:del>
          </w:p>
          <w:p w14:paraId="17158311" w14:textId="738BC7F4" w:rsidR="001B5F90" w:rsidRPr="008E5A3B" w:rsidDel="003370E1" w:rsidRDefault="001B5F90" w:rsidP="00C149B9">
            <w:pPr>
              <w:pStyle w:val="TAN"/>
              <w:jc w:val="both"/>
              <w:rPr>
                <w:del w:id="550" w:author="Huawei-Yaping" w:date="2021-07-28T16:53:00Z"/>
                <w:rFonts w:eastAsia="MS PGothic"/>
              </w:rPr>
            </w:pPr>
            <w:del w:id="551" w:author="Huawei-Yaping" w:date="2021-07-28T16:53:00Z">
              <w:r w:rsidRPr="008E5A3B" w:rsidDel="003370E1">
                <w:rPr>
                  <w:rFonts w:eastAsia="MS PGothic"/>
                </w:rPr>
                <w:delText>NOTE 3:</w:delText>
              </w:r>
              <w:r w:rsidRPr="008E5A3B" w:rsidDel="003370E1">
                <w:rPr>
                  <w:rFonts w:eastAsia="MS PGothic"/>
                </w:rPr>
                <w:tab/>
                <w:delText>The band combinations with difference appearance order of bands/sub-blocks in the band combination string are not distinguished. E.g. DC_YA-(n)XAA represents the set of DC_YA-(n)XAA and DC_(n)XAA-YA.</w:delText>
              </w:r>
            </w:del>
          </w:p>
          <w:p w14:paraId="2F51DB39" w14:textId="38F6F949" w:rsidR="001B5F90" w:rsidRPr="008E5A3B" w:rsidDel="003370E1" w:rsidRDefault="001B5F90" w:rsidP="00C149B9">
            <w:pPr>
              <w:pStyle w:val="TAN"/>
              <w:rPr>
                <w:del w:id="552" w:author="Huawei-Yaping" w:date="2021-07-28T16:53:00Z"/>
              </w:rPr>
            </w:pPr>
            <w:del w:id="553" w:author="Huawei-Yaping" w:date="2021-07-28T16:53:00Z">
              <w:r w:rsidRPr="008E5A3B" w:rsidDel="003370E1">
                <w:delText>NOTE 4:</w:delText>
              </w:r>
              <w:r w:rsidRPr="008E5A3B" w:rsidDel="003370E1">
                <w:tab/>
                <w:delText>No refsens exceptions with this EN-DC configuration exist in TS38.101-3</w:delText>
              </w:r>
            </w:del>
          </w:p>
          <w:p w14:paraId="7253EE73" w14:textId="3EED395B" w:rsidR="001B5F90" w:rsidRPr="008E5A3B" w:rsidDel="003370E1" w:rsidRDefault="001B5F90" w:rsidP="00C149B9">
            <w:pPr>
              <w:pStyle w:val="TAN"/>
              <w:rPr>
                <w:del w:id="554" w:author="Huawei-Yaping" w:date="2021-07-28T16:53:00Z"/>
              </w:rPr>
            </w:pPr>
            <w:del w:id="555" w:author="Huawei-Yaping" w:date="2021-07-28T16:53:00Z">
              <w:r w:rsidRPr="008E5A3B" w:rsidDel="003370E1">
                <w:delText>NOTE 5:</w:delText>
              </w:r>
              <w:r w:rsidRPr="008E5A3B" w:rsidDel="003370E1">
                <w:tab/>
                <w:delTex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delText>
              </w:r>
            </w:del>
          </w:p>
          <w:p w14:paraId="18EF9C54" w14:textId="38AAE918" w:rsidR="001B5F90" w:rsidRPr="008E5A3B" w:rsidDel="003370E1" w:rsidRDefault="001B5F90" w:rsidP="00C149B9">
            <w:pPr>
              <w:pStyle w:val="TAN"/>
              <w:tabs>
                <w:tab w:val="left" w:pos="9480"/>
              </w:tabs>
              <w:rPr>
                <w:del w:id="556" w:author="Huawei-Yaping" w:date="2021-07-28T16:53:00Z"/>
              </w:rPr>
            </w:pPr>
            <w:del w:id="557" w:author="Huawei-Yaping" w:date="2021-07-28T16:53:00Z">
              <w:r w:rsidRPr="008E5A3B" w:rsidDel="003370E1">
                <w:delText>NOTE 6:</w:delText>
              </w:r>
              <w:r w:rsidRPr="008E5A3B" w:rsidDel="003370E1">
                <w:tab/>
                <w:delText xml:space="preserve">EN-DC configuration affected by 2UL intermodulation exception. The exceptions always apply for a certain UL configuration. </w:delText>
              </w:r>
            </w:del>
          </w:p>
          <w:p w14:paraId="3B4D0162" w14:textId="0545C916" w:rsidR="001B5F90" w:rsidRPr="008E5A3B" w:rsidDel="003370E1" w:rsidRDefault="001B5F90" w:rsidP="00C149B9">
            <w:pPr>
              <w:pStyle w:val="TAN"/>
              <w:rPr>
                <w:del w:id="558" w:author="Huawei-Yaping" w:date="2021-07-28T16:53:00Z"/>
              </w:rPr>
            </w:pPr>
            <w:del w:id="559" w:author="Huawei-Yaping" w:date="2021-07-28T16:53:00Z">
              <w:r w:rsidRPr="008E5A3B" w:rsidDel="003370E1">
                <w:delText>NOTE 7:</w:delText>
              </w:r>
              <w:r w:rsidRPr="008E5A3B" w:rsidDel="003370E1">
                <w:tab/>
                <w:delText>LTE CA fallback to 1CC is sufficient to test, unless both LTE cells are part of the exception requirement in which case the configuration need to be tested (using configuration specific test settings and not default).</w:delText>
              </w:r>
            </w:del>
          </w:p>
          <w:p w14:paraId="143ACF4A" w14:textId="70851AED" w:rsidR="001B5F90" w:rsidRPr="008E5A3B" w:rsidDel="003370E1" w:rsidRDefault="001B5F90" w:rsidP="00C149B9">
            <w:pPr>
              <w:pStyle w:val="TAN"/>
              <w:rPr>
                <w:del w:id="560" w:author="Huawei-Yaping" w:date="2021-07-28T16:53:00Z"/>
              </w:rPr>
            </w:pPr>
            <w:del w:id="561" w:author="Huawei-Yaping" w:date="2021-07-28T16:53:00Z">
              <w:r w:rsidRPr="008E5A3B" w:rsidDel="003370E1">
                <w:delText>NOTE 8:</w:delText>
              </w:r>
              <w:r w:rsidRPr="008E5A3B" w:rsidDel="003370E1">
                <w:tab/>
                <w:delText>In an E-UTRA band or FR1 band where UE supports 4Rx, the test shall be performed only with 4Rx antennas ports connected.</w:delText>
              </w:r>
            </w:del>
          </w:p>
        </w:tc>
      </w:tr>
    </w:tbl>
    <w:p w14:paraId="3C861862" w14:textId="77777777" w:rsidR="001B5F90" w:rsidRPr="008E5A3B" w:rsidRDefault="001B5F90" w:rsidP="001B5F90"/>
    <w:p w14:paraId="7F623526" w14:textId="77777777" w:rsidR="001B5F90" w:rsidRPr="008E5A3B" w:rsidRDefault="001B5F90" w:rsidP="001B5F90">
      <w:pPr>
        <w:pStyle w:val="TH"/>
      </w:pPr>
      <w:r w:rsidRPr="008E5A3B">
        <w:t xml:space="preserve">Table </w:t>
      </w:r>
      <w:proofErr w:type="spellStart"/>
      <w:r w:rsidRPr="008E5A3B">
        <w:t>7.3B.2.3_1.2.4.1</w:t>
      </w:r>
      <w:proofErr w:type="spellEnd"/>
      <w:r w:rsidRPr="008E5A3B">
        <w:t>-3: Void</w:t>
      </w:r>
    </w:p>
    <w:p w14:paraId="465FD0BC" w14:textId="77777777" w:rsidR="00D1024F" w:rsidRPr="008E5A3B" w:rsidRDefault="00D1024F" w:rsidP="00D1024F">
      <w:pPr>
        <w:pStyle w:val="B10"/>
        <w:rPr>
          <w:ins w:id="562" w:author="Huawei-Yaping" w:date="2021-07-28T17:34:00Z"/>
        </w:rPr>
      </w:pPr>
      <w:ins w:id="563" w:author="Huawei-Yaping" w:date="2021-07-28T17:34:00Z">
        <w:r w:rsidRPr="008E5A3B">
          <w:t>1.</w:t>
        </w:r>
        <w:r w:rsidRPr="008E5A3B">
          <w:tab/>
          <w:t xml:space="preserve">Connect the SS to the UE antenna connectors as shown in TS 38.508-1 [5] Annex A, Figure </w:t>
        </w:r>
        <w:proofErr w:type="spellStart"/>
        <w:r w:rsidRPr="008E5A3B">
          <w:t>A.3.1.1.1</w:t>
        </w:r>
        <w:proofErr w:type="spellEnd"/>
        <w:r w:rsidRPr="008E5A3B">
          <w:t xml:space="preserve"> for </w:t>
        </w:r>
        <w:proofErr w:type="spellStart"/>
        <w:r w:rsidRPr="008E5A3B">
          <w:t>TE</w:t>
        </w:r>
        <w:proofErr w:type="spellEnd"/>
        <w:r w:rsidRPr="008E5A3B">
          <w:t xml:space="preserve"> diagram and clause </w:t>
        </w:r>
        <w:proofErr w:type="spellStart"/>
        <w:r w:rsidRPr="008E5A3B">
          <w:t>A.3.2</w:t>
        </w:r>
        <w:proofErr w:type="spellEnd"/>
        <w:r w:rsidRPr="008E5A3B">
          <w:t xml:space="preserve"> for UE diagram. </w:t>
        </w:r>
      </w:ins>
    </w:p>
    <w:p w14:paraId="64D78BA5" w14:textId="77777777" w:rsidR="00D1024F" w:rsidRPr="008E5A3B" w:rsidRDefault="00D1024F" w:rsidP="00D1024F">
      <w:pPr>
        <w:pStyle w:val="B10"/>
        <w:rPr>
          <w:ins w:id="564" w:author="Huawei-Yaping" w:date="2021-07-28T17:34:00Z"/>
        </w:rPr>
      </w:pPr>
      <w:ins w:id="565" w:author="Huawei-Yaping" w:date="2021-07-28T17:34:00Z">
        <w:r w:rsidRPr="008E5A3B">
          <w:t>2.</w:t>
        </w:r>
        <w:r w:rsidRPr="008E5A3B">
          <w:tab/>
          <w:t xml:space="preserve">The parameter settings for NR cell are set up according to TS 38.508-1 [6] clause 4.4.3. </w:t>
        </w:r>
      </w:ins>
    </w:p>
    <w:p w14:paraId="3C15207E" w14:textId="77777777" w:rsidR="00D1024F" w:rsidRPr="008E5A3B" w:rsidRDefault="00D1024F" w:rsidP="00D1024F">
      <w:pPr>
        <w:pStyle w:val="B10"/>
        <w:rPr>
          <w:ins w:id="566" w:author="Huawei-Yaping" w:date="2021-07-28T17:34:00Z"/>
        </w:rPr>
      </w:pPr>
      <w:ins w:id="567" w:author="Huawei-Yaping" w:date="2021-07-28T17:34:00Z">
        <w:r w:rsidRPr="008E5A3B">
          <w:t>3.</w:t>
        </w:r>
        <w:r w:rsidRPr="008E5A3B">
          <w:tab/>
          <w:t>The parameter settings for E-UTRA cell are set up according to TS 36.508 [11] clause 4.4.3.</w:t>
        </w:r>
      </w:ins>
    </w:p>
    <w:p w14:paraId="118C5CAA" w14:textId="77777777" w:rsidR="00D1024F" w:rsidRPr="008E5A3B" w:rsidRDefault="00D1024F" w:rsidP="00D1024F">
      <w:pPr>
        <w:pStyle w:val="B10"/>
        <w:rPr>
          <w:ins w:id="568" w:author="Huawei-Yaping" w:date="2021-07-28T17:34:00Z"/>
        </w:rPr>
      </w:pPr>
      <w:ins w:id="569" w:author="Huawei-Yaping" w:date="2021-07-28T17:34:00Z">
        <w:r w:rsidRPr="008E5A3B">
          <w:t>4.</w:t>
        </w:r>
        <w:r w:rsidRPr="008E5A3B">
          <w:tab/>
          <w:t xml:space="preserve">NR downlink signals are initially set up according to Annex </w:t>
        </w:r>
        <w:proofErr w:type="spellStart"/>
        <w:r w:rsidRPr="008E5A3B">
          <w:t>C.0</w:t>
        </w:r>
        <w:proofErr w:type="spellEnd"/>
        <w:r w:rsidRPr="008E5A3B">
          <w:t xml:space="preserve">, </w:t>
        </w:r>
        <w:proofErr w:type="spellStart"/>
        <w:r w:rsidRPr="008E5A3B">
          <w:t>C.1</w:t>
        </w:r>
        <w:proofErr w:type="spellEnd"/>
        <w:r w:rsidRPr="008E5A3B">
          <w:t xml:space="preserve">, </w:t>
        </w:r>
        <w:proofErr w:type="spellStart"/>
        <w:r w:rsidRPr="008E5A3B">
          <w:t>C.2</w:t>
        </w:r>
        <w:proofErr w:type="spellEnd"/>
        <w:r w:rsidRPr="008E5A3B">
          <w:t xml:space="preserve">, </w:t>
        </w:r>
        <w:proofErr w:type="spellStart"/>
        <w:r w:rsidRPr="008E5A3B">
          <w:t>C.3.1</w:t>
        </w:r>
        <w:proofErr w:type="spellEnd"/>
        <w:r w:rsidRPr="008E5A3B">
          <w:t xml:space="preserve">, and uplink signals according to Annex </w:t>
        </w:r>
        <w:proofErr w:type="spellStart"/>
        <w:r w:rsidRPr="008E5A3B">
          <w:t>G.0</w:t>
        </w:r>
        <w:proofErr w:type="spellEnd"/>
        <w:r w:rsidRPr="008E5A3B">
          <w:t xml:space="preserve">, </w:t>
        </w:r>
        <w:proofErr w:type="spellStart"/>
        <w:r w:rsidRPr="008E5A3B">
          <w:t>G.1</w:t>
        </w:r>
        <w:proofErr w:type="spellEnd"/>
        <w:r w:rsidRPr="008E5A3B">
          <w:t xml:space="preserve">, </w:t>
        </w:r>
        <w:proofErr w:type="spellStart"/>
        <w:r w:rsidRPr="008E5A3B">
          <w:t>G.2</w:t>
        </w:r>
        <w:proofErr w:type="spellEnd"/>
        <w:r w:rsidRPr="008E5A3B">
          <w:t xml:space="preserve">, and </w:t>
        </w:r>
        <w:proofErr w:type="spellStart"/>
        <w:r w:rsidRPr="008E5A3B">
          <w:t>G.3.1</w:t>
        </w:r>
        <w:proofErr w:type="spellEnd"/>
        <w:r w:rsidRPr="008E5A3B">
          <w:t xml:space="preserve"> of TS 38.521-1 [8]. </w:t>
        </w:r>
      </w:ins>
    </w:p>
    <w:p w14:paraId="50CBA5E5" w14:textId="77777777" w:rsidR="00D1024F" w:rsidRPr="008E5A3B" w:rsidRDefault="00D1024F" w:rsidP="00D1024F">
      <w:pPr>
        <w:pStyle w:val="B10"/>
        <w:rPr>
          <w:ins w:id="570" w:author="Huawei-Yaping" w:date="2021-07-28T17:34:00Z"/>
        </w:rPr>
      </w:pPr>
      <w:ins w:id="571" w:author="Huawei-Yaping" w:date="2021-07-28T17:34:00Z">
        <w:r w:rsidRPr="008E5A3B">
          <w:t>5.</w:t>
        </w:r>
        <w:r w:rsidRPr="008E5A3B">
          <w:tab/>
          <w:t xml:space="preserve">E-UTRA downlink signals are initially set up according to Annex </w:t>
        </w:r>
        <w:proofErr w:type="spellStart"/>
        <w:r w:rsidRPr="008E5A3B">
          <w:t>C.0</w:t>
        </w:r>
        <w:proofErr w:type="spellEnd"/>
        <w:r w:rsidRPr="008E5A3B">
          <w:t xml:space="preserve">, </w:t>
        </w:r>
        <w:proofErr w:type="spellStart"/>
        <w:r w:rsidRPr="008E5A3B">
          <w:t>C.1</w:t>
        </w:r>
        <w:proofErr w:type="spellEnd"/>
        <w:r w:rsidRPr="008E5A3B">
          <w:t xml:space="preserve"> and </w:t>
        </w:r>
        <w:proofErr w:type="spellStart"/>
        <w:r w:rsidRPr="008E5A3B">
          <w:t>C.3.0</w:t>
        </w:r>
        <w:proofErr w:type="spellEnd"/>
        <w:r w:rsidRPr="008E5A3B">
          <w:t xml:space="preserve">, and uplink signals according to Annex </w:t>
        </w:r>
        <w:proofErr w:type="spellStart"/>
        <w:r w:rsidRPr="008E5A3B">
          <w:t>H.1</w:t>
        </w:r>
        <w:proofErr w:type="spellEnd"/>
        <w:r w:rsidRPr="008E5A3B">
          <w:t xml:space="preserve"> and </w:t>
        </w:r>
        <w:proofErr w:type="spellStart"/>
        <w:r w:rsidRPr="008E5A3B">
          <w:t>H.3.0</w:t>
        </w:r>
        <w:proofErr w:type="spellEnd"/>
        <w:r w:rsidRPr="008E5A3B">
          <w:t xml:space="preserve"> of TS 36.521-1 [10].</w:t>
        </w:r>
      </w:ins>
    </w:p>
    <w:p w14:paraId="2FA82E9D" w14:textId="77777777" w:rsidR="00D1024F" w:rsidRPr="008E5A3B" w:rsidRDefault="00D1024F" w:rsidP="00D1024F">
      <w:pPr>
        <w:pStyle w:val="B10"/>
        <w:rPr>
          <w:ins w:id="572" w:author="Huawei-Yaping" w:date="2021-07-28T17:34:00Z"/>
        </w:rPr>
      </w:pPr>
      <w:ins w:id="573" w:author="Huawei-Yaping" w:date="2021-07-28T17:34:00Z">
        <w:r w:rsidRPr="008E5A3B">
          <w:t>6.</w:t>
        </w:r>
        <w:r w:rsidRPr="008E5A3B">
          <w:tab/>
          <w:t xml:space="preserve">The DL and UL Reference Measurement channels are set according to Tables </w:t>
        </w:r>
        <w:proofErr w:type="spellStart"/>
        <w:r w:rsidRPr="008E5A3B">
          <w:t>7.3B.2.3.4.2.1</w:t>
        </w:r>
        <w:proofErr w:type="spellEnd"/>
        <w:r w:rsidRPr="008E5A3B">
          <w:t xml:space="preserve">-0 to </w:t>
        </w:r>
        <w:proofErr w:type="spellStart"/>
        <w:r w:rsidRPr="008E5A3B">
          <w:t>7.3B.2.3.4.2.1</w:t>
        </w:r>
        <w:proofErr w:type="spellEnd"/>
        <w:r w:rsidRPr="008E5A3B">
          <w:t>-6 for E-UTRA CG and NR CG.</w:t>
        </w:r>
      </w:ins>
    </w:p>
    <w:p w14:paraId="62111081" w14:textId="77777777" w:rsidR="00D1024F" w:rsidRPr="008E5A3B" w:rsidRDefault="00D1024F" w:rsidP="00D1024F">
      <w:pPr>
        <w:pStyle w:val="B10"/>
        <w:rPr>
          <w:ins w:id="574" w:author="Huawei-Yaping" w:date="2021-07-28T17:34:00Z"/>
        </w:rPr>
      </w:pPr>
      <w:ins w:id="575" w:author="Huawei-Yaping" w:date="2021-07-28T17:34:00Z">
        <w:r w:rsidRPr="008E5A3B">
          <w:t>7.</w:t>
        </w:r>
        <w:r w:rsidRPr="008E5A3B">
          <w:tab/>
          <w:t xml:space="preserve">NR propagation conditions are set according to Annex </w:t>
        </w:r>
        <w:proofErr w:type="spellStart"/>
        <w:r w:rsidRPr="008E5A3B">
          <w:t>B.0</w:t>
        </w:r>
        <w:proofErr w:type="spellEnd"/>
        <w:r w:rsidRPr="008E5A3B">
          <w:t xml:space="preserve"> of TS 38.521-1 [8]. E-UTRA propagation conditions are set according to Annex </w:t>
        </w:r>
        <w:proofErr w:type="spellStart"/>
        <w:r w:rsidRPr="008E5A3B">
          <w:t>B.0</w:t>
        </w:r>
        <w:proofErr w:type="spellEnd"/>
        <w:r w:rsidRPr="008E5A3B">
          <w:t xml:space="preserve"> of TS 36.521-1 [10].</w:t>
        </w:r>
      </w:ins>
    </w:p>
    <w:p w14:paraId="43B30C0A" w14:textId="1905B556" w:rsidR="00D1024F" w:rsidRPr="008E5A3B" w:rsidRDefault="00D1024F" w:rsidP="00D1024F">
      <w:pPr>
        <w:pStyle w:val="B10"/>
        <w:rPr>
          <w:ins w:id="576" w:author="Huawei-Yaping" w:date="2021-07-28T17:34:00Z"/>
        </w:rPr>
      </w:pPr>
      <w:ins w:id="577" w:author="Huawei-Yaping" w:date="2021-07-28T17:34:00Z">
        <w:r w:rsidRPr="008E5A3B">
          <w:t>8.</w:t>
        </w:r>
        <w:r w:rsidRPr="008E5A3B">
          <w:tab/>
          <w:t xml:space="preserve">Ensure the UE is in state </w:t>
        </w:r>
        <w:proofErr w:type="spellStart"/>
        <w:r w:rsidRPr="008E5A3B">
          <w:t>RRC_CONNECTED</w:t>
        </w:r>
        <w:proofErr w:type="spellEnd"/>
        <w:r w:rsidRPr="008E5A3B">
          <w:t xml:space="preserve"> with generic procedure parameters Connectivity EN-DC, DC bearer MCG and </w:t>
        </w:r>
        <w:proofErr w:type="spellStart"/>
        <w:r w:rsidRPr="008E5A3B">
          <w:t>SCG</w:t>
        </w:r>
        <w:proofErr w:type="spellEnd"/>
        <w:r w:rsidRPr="008E5A3B">
          <w:t xml:space="preserve">, Connected without release </w:t>
        </w:r>
        <w:r w:rsidRPr="008E5A3B">
          <w:rPr>
            <w:i/>
          </w:rPr>
          <w:t>On</w:t>
        </w:r>
        <w:r w:rsidRPr="008E5A3B">
          <w:t xml:space="preserve"> according to TS 38.508-1 [6] clause 4.5. Message contents are defined in clause</w:t>
        </w:r>
      </w:ins>
      <w:ins w:id="578" w:author="Huawei-Yaping" w:date="2021-08-05T16:54:00Z">
        <w:r w:rsidR="00C149B9">
          <w:t xml:space="preserve"> </w:t>
        </w:r>
      </w:ins>
      <w:proofErr w:type="spellStart"/>
      <w:ins w:id="579" w:author="Huawei-Yaping" w:date="2021-07-28T17:34:00Z">
        <w:r w:rsidRPr="00C149B9">
          <w:t>7.3B.2.3</w:t>
        </w:r>
      </w:ins>
      <w:ins w:id="580" w:author="Huawei-Yaping" w:date="2021-07-28T17:35:00Z">
        <w:r w:rsidRPr="00C149B9">
          <w:t>_1</w:t>
        </w:r>
      </w:ins>
      <w:ins w:id="581" w:author="Huawei-Yaping" w:date="2021-07-28T17:34:00Z">
        <w:r w:rsidRPr="00C149B9">
          <w:t>.2.</w:t>
        </w:r>
      </w:ins>
      <w:ins w:id="582" w:author="Huawei-Yaping" w:date="2021-07-28T17:35:00Z">
        <w:r w:rsidRPr="00C149B9">
          <w:t>4</w:t>
        </w:r>
      </w:ins>
      <w:ins w:id="583" w:author="Huawei-Yaping" w:date="2021-07-28T17:34:00Z">
        <w:r w:rsidRPr="00C149B9">
          <w:t>.3</w:t>
        </w:r>
        <w:proofErr w:type="spellEnd"/>
        <w:r w:rsidRPr="00C149B9">
          <w:t>.</w:t>
        </w:r>
      </w:ins>
    </w:p>
    <w:p w14:paraId="759DF2EE" w14:textId="583701FA" w:rsidR="001B5F90" w:rsidRPr="00D1024F" w:rsidRDefault="00D1024F" w:rsidP="00A05C7C">
      <w:pPr>
        <w:pStyle w:val="B10"/>
      </w:pPr>
      <w:ins w:id="584" w:author="Huawei-Yaping" w:date="2021-07-28T17:34:00Z">
        <w:r w:rsidRPr="008E5A3B">
          <w:t>9.</w:t>
        </w:r>
        <w:r w:rsidRPr="008E5A3B">
          <w:tab/>
          <w:t xml:space="preserve">On the E-UTRA carrier, disable periodic and aperiodic </w:t>
        </w:r>
        <w:proofErr w:type="spellStart"/>
        <w:r w:rsidRPr="008E5A3B">
          <w:t>CQI</w:t>
        </w:r>
        <w:proofErr w:type="spellEnd"/>
        <w:r w:rsidRPr="008E5A3B">
          <w:t xml:space="preserve"> reports, disable SRS, set </w:t>
        </w:r>
        <w:proofErr w:type="spellStart"/>
        <w:r w:rsidRPr="008E5A3B">
          <w:rPr>
            <w:i/>
          </w:rPr>
          <w:t>TimeAlignmentTimerDedicated</w:t>
        </w:r>
        <w:proofErr w:type="spellEnd"/>
        <w:r w:rsidRPr="008E5A3B">
          <w:t xml:space="preserve"> IE to infinity and disable downlink and uplink scheduling, all as per Table 4.6-1 under clause 4.6.</w:t>
        </w:r>
      </w:ins>
    </w:p>
    <w:p w14:paraId="477D85AD" w14:textId="77777777" w:rsidR="001B5F90" w:rsidRPr="008E5A3B" w:rsidRDefault="001B5F90" w:rsidP="001B5F90">
      <w:pPr>
        <w:pStyle w:val="H6"/>
      </w:pPr>
      <w:proofErr w:type="spellStart"/>
      <w:r w:rsidRPr="008E5A3B">
        <w:t>7.3B.2.3_1.2.4.2</w:t>
      </w:r>
      <w:proofErr w:type="spellEnd"/>
      <w:r w:rsidRPr="008E5A3B">
        <w:tab/>
        <w:t>Test procedure</w:t>
      </w:r>
    </w:p>
    <w:p w14:paraId="4772961A" w14:textId="0F486094" w:rsidR="00A05C7C" w:rsidRPr="008E5A3B" w:rsidRDefault="00A05C7C" w:rsidP="00A05C7C">
      <w:pPr>
        <w:pStyle w:val="B10"/>
        <w:rPr>
          <w:ins w:id="585" w:author="Huawei-Yaping" w:date="2021-07-28T18:16:00Z"/>
        </w:rPr>
      </w:pPr>
      <w:ins w:id="586" w:author="Huawei-Yaping" w:date="2021-07-28T18:16:00Z">
        <w:r w:rsidRPr="008E5A3B">
          <w:t>1.</w:t>
        </w:r>
        <w:r w:rsidRPr="008E5A3B">
          <w:tab/>
          <w:t xml:space="preserve">NR SS transmits PDSCH via PDCCH DCI format 1_1 for </w:t>
        </w:r>
        <w:proofErr w:type="spellStart"/>
        <w:r w:rsidRPr="008E5A3B">
          <w:t>C_RNTI</w:t>
        </w:r>
        <w:proofErr w:type="spellEnd"/>
        <w:r w:rsidRPr="008E5A3B">
          <w:t xml:space="preserve"> to transmit the DL RMC according to Table </w:t>
        </w:r>
        <w:proofErr w:type="spellStart"/>
        <w:r w:rsidRPr="008E5A3B">
          <w:t>7.3B.2.3</w:t>
        </w:r>
        <w:r>
          <w:t>_1.2</w:t>
        </w:r>
        <w:r w:rsidRPr="008E5A3B">
          <w:t>.</w:t>
        </w:r>
        <w:r>
          <w:t>4.</w:t>
        </w:r>
        <w:r w:rsidRPr="008E5A3B">
          <w:t>2.1</w:t>
        </w:r>
        <w:proofErr w:type="spellEnd"/>
        <w:r w:rsidRPr="008E5A3B">
          <w:t>-</w:t>
        </w:r>
      </w:ins>
      <w:ins w:id="587" w:author="Huawei-Yaping" w:date="2021-07-28T18:17:00Z">
        <w:r>
          <w:t>1</w:t>
        </w:r>
      </w:ins>
      <w:ins w:id="588" w:author="Huawei-Yaping" w:date="2021-07-28T18:16:00Z">
        <w:r w:rsidRPr="008E5A3B">
          <w:t xml:space="preserve"> on the NR CC. The NR SS sends downlink MAC padding bits on the DL RMC.</w:t>
        </w:r>
      </w:ins>
    </w:p>
    <w:p w14:paraId="11F5375E" w14:textId="77C1B9BF" w:rsidR="00A05C7C" w:rsidRPr="008E5A3B" w:rsidRDefault="00A05C7C" w:rsidP="00A05C7C">
      <w:pPr>
        <w:pStyle w:val="B10"/>
        <w:rPr>
          <w:ins w:id="589" w:author="Huawei-Yaping" w:date="2021-07-28T18:16:00Z"/>
        </w:rPr>
      </w:pPr>
      <w:ins w:id="590" w:author="Huawei-Yaping" w:date="2021-07-28T18:16:00Z">
        <w:r w:rsidRPr="008E5A3B">
          <w:t>2.</w:t>
        </w:r>
        <w:r w:rsidRPr="008E5A3B">
          <w:tab/>
          <w:t xml:space="preserve">NR SS sends uplink scheduling information for each UL </w:t>
        </w:r>
        <w:proofErr w:type="spellStart"/>
        <w:r w:rsidRPr="008E5A3B">
          <w:t>HARQ</w:t>
        </w:r>
        <w:proofErr w:type="spellEnd"/>
        <w:r w:rsidRPr="008E5A3B">
          <w:t xml:space="preserve"> process via PDCCH DCI format 0_1 for </w:t>
        </w:r>
        <w:proofErr w:type="spellStart"/>
        <w:r w:rsidRPr="008E5A3B">
          <w:t>C_RNTI</w:t>
        </w:r>
        <w:proofErr w:type="spellEnd"/>
        <w:r w:rsidRPr="008E5A3B">
          <w:t xml:space="preserve"> to schedule the UL RMC according to Table </w:t>
        </w:r>
      </w:ins>
      <w:proofErr w:type="spellStart"/>
      <w:ins w:id="591" w:author="Huawei-Yaping" w:date="2021-07-28T18:17:00Z">
        <w:r w:rsidR="00151577" w:rsidRPr="008E5A3B">
          <w:t>7.3B.2.3</w:t>
        </w:r>
        <w:r w:rsidR="00151577">
          <w:t>_1.2</w:t>
        </w:r>
        <w:r w:rsidR="00151577" w:rsidRPr="008E5A3B">
          <w:t>.</w:t>
        </w:r>
        <w:r w:rsidR="00151577">
          <w:t>4.</w:t>
        </w:r>
        <w:r w:rsidR="00151577" w:rsidRPr="008E5A3B">
          <w:t>2.1</w:t>
        </w:r>
        <w:proofErr w:type="spellEnd"/>
        <w:r w:rsidR="00151577" w:rsidRPr="008E5A3B">
          <w:t>-</w:t>
        </w:r>
        <w:r w:rsidR="00151577">
          <w:t>1.</w:t>
        </w:r>
      </w:ins>
      <w:ins w:id="592" w:author="Huawei-Yaping" w:date="2021-07-28T18:16:00Z">
        <w:r w:rsidRPr="008E5A3B">
          <w:t xml:space="preserve"> Since the UL has no payload and no loopback data to send the UE sends uplink MAC padding bits on the UL RMC.</w:t>
        </w:r>
      </w:ins>
    </w:p>
    <w:p w14:paraId="0759D569" w14:textId="16156962" w:rsidR="00A05C7C" w:rsidRPr="008E5A3B" w:rsidRDefault="00A05C7C" w:rsidP="00A05C7C">
      <w:pPr>
        <w:pStyle w:val="B10"/>
        <w:rPr>
          <w:ins w:id="593" w:author="Huawei-Yaping" w:date="2021-07-28T18:16:00Z"/>
        </w:rPr>
      </w:pPr>
      <w:ins w:id="594" w:author="Huawei-Yaping" w:date="2021-07-28T18:16:00Z">
        <w:r w:rsidRPr="008E5A3B">
          <w:t>3.</w:t>
        </w:r>
        <w:r w:rsidRPr="008E5A3B">
          <w:tab/>
          <w:t xml:space="preserve">Set the Downlink signal level to the appropriate REFSENS value defined in TS 38.521-1 [8], Table 7.3.2.5-1 for NR band. Send continuously uplink power control "up" commands in the uplink scheduling information to </w:t>
        </w:r>
      </w:ins>
      <w:ins w:id="595" w:author="Huawei-Yaping" w:date="2021-07-28T18:18:00Z">
        <w:r w:rsidR="00151577">
          <w:t xml:space="preserve">NR </w:t>
        </w:r>
      </w:ins>
      <w:ins w:id="596" w:author="Huawei-Yaping" w:date="2021-07-28T18:16:00Z">
        <w:r w:rsidRPr="008E5A3B">
          <w:t xml:space="preserve">carrier to ensure the UE transmits </w:t>
        </w:r>
        <w:proofErr w:type="spellStart"/>
        <w:r w:rsidRPr="008E5A3B">
          <w:t>PUMAX</w:t>
        </w:r>
        <w:proofErr w:type="spellEnd"/>
        <w:r w:rsidRPr="008E5A3B">
          <w:t xml:space="preserve"> level for at least the duration of the Throughput measurement.</w:t>
        </w:r>
      </w:ins>
    </w:p>
    <w:p w14:paraId="1C5CE2D5" w14:textId="77777777" w:rsidR="00A05C7C" w:rsidRPr="008E5A3B" w:rsidRDefault="00A05C7C" w:rsidP="00A05C7C">
      <w:pPr>
        <w:pStyle w:val="B10"/>
        <w:rPr>
          <w:ins w:id="597" w:author="Huawei-Yaping" w:date="2021-07-28T18:16:00Z"/>
        </w:rPr>
      </w:pPr>
      <w:ins w:id="598" w:author="Huawei-Yaping" w:date="2021-07-28T18:16:00Z">
        <w:r w:rsidRPr="008E5A3B">
          <w:t>4.</w:t>
        </w:r>
        <w:r w:rsidRPr="008E5A3B">
          <w:tab/>
          <w:t xml:space="preserve">Measure the average throughput of the NR carrier for a duration sufficient to achieve statistical significance according to Annex </w:t>
        </w:r>
        <w:proofErr w:type="spellStart"/>
        <w:r w:rsidRPr="008E5A3B">
          <w:t>H.2</w:t>
        </w:r>
        <w:proofErr w:type="spellEnd"/>
        <w:r w:rsidRPr="008E5A3B">
          <w:t xml:space="preserve"> of TS 38.521-1 [8] for NR band.</w:t>
        </w:r>
      </w:ins>
    </w:p>
    <w:p w14:paraId="357E295F" w14:textId="1FB03F21" w:rsidR="001B5F90" w:rsidRPr="008E5A3B" w:rsidDel="00A05C7C" w:rsidRDefault="001B5F90" w:rsidP="001B5F90">
      <w:pPr>
        <w:rPr>
          <w:del w:id="599" w:author="Huawei-Yaping" w:date="2021-07-28T18:16:00Z"/>
        </w:rPr>
      </w:pPr>
      <w:del w:id="600" w:author="Huawei-Yaping" w:date="2021-07-28T18:16:00Z">
        <w:r w:rsidRPr="008E5A3B" w:rsidDel="00A05C7C">
          <w:delText>Same as in clause 7.3B.2.3.4.2</w:delText>
        </w:r>
      </w:del>
    </w:p>
    <w:p w14:paraId="4405EE17" w14:textId="77777777" w:rsidR="001B5F90" w:rsidRPr="008E5A3B" w:rsidRDefault="001B5F90" w:rsidP="001B5F90">
      <w:pPr>
        <w:pStyle w:val="H6"/>
      </w:pPr>
      <w:proofErr w:type="spellStart"/>
      <w:r w:rsidRPr="008E5A3B">
        <w:t>7.3B.2.3_1.2.4.3</w:t>
      </w:r>
      <w:proofErr w:type="spellEnd"/>
      <w:r w:rsidRPr="008E5A3B">
        <w:tab/>
        <w:t>Message contents</w:t>
      </w:r>
    </w:p>
    <w:p w14:paraId="328BB442" w14:textId="48F19644" w:rsidR="001B5F90" w:rsidRDefault="001B5F90" w:rsidP="001B5F90">
      <w:pPr>
        <w:rPr>
          <w:ins w:id="601" w:author="Huawei-Yaping" w:date="2021-07-28T18:31:00Z"/>
        </w:rPr>
      </w:pPr>
      <w:r w:rsidRPr="008E5A3B">
        <w:t>Message contents are according to TS 38.508-1 [</w:t>
      </w:r>
      <w:del w:id="602" w:author="Huawei-Yaping" w:date="2021-07-28T18:20:00Z">
        <w:r w:rsidRPr="008E5A3B" w:rsidDel="00FA4D6E">
          <w:delText>5</w:delText>
        </w:r>
      </w:del>
      <w:ins w:id="603" w:author="Huawei-Yaping" w:date="2021-07-28T18:20:00Z">
        <w:r w:rsidR="00FA4D6E">
          <w:t>6</w:t>
        </w:r>
      </w:ins>
      <w:r w:rsidRPr="008E5A3B">
        <w:t>] clause 4.6</w:t>
      </w:r>
      <w:ins w:id="604" w:author="Huawei-Yaping" w:date="2021-07-28T18:20:00Z">
        <w:r w:rsidR="00FA4D6E" w:rsidRPr="00FA4D6E">
          <w:t xml:space="preserve"> </w:t>
        </w:r>
        <w:r w:rsidR="00FA4D6E" w:rsidRPr="008E5A3B">
          <w:t xml:space="preserve">Table 4.6.3-118 with condition </w:t>
        </w:r>
        <w:proofErr w:type="spellStart"/>
        <w:r w:rsidR="00FA4D6E" w:rsidRPr="008E5A3B">
          <w:t>TRANSFORM_PRECODER_ENABLED</w:t>
        </w:r>
        <w:proofErr w:type="spellEnd"/>
        <w:r w:rsidR="00FA4D6E" w:rsidRPr="008E5A3B">
          <w:t xml:space="preserve"> for NR band</w:t>
        </w:r>
      </w:ins>
      <w:r w:rsidRPr="008E5A3B">
        <w:t>.</w:t>
      </w:r>
    </w:p>
    <w:p w14:paraId="5D65875F" w14:textId="7B580E36" w:rsidR="00111C75" w:rsidRPr="00111C75" w:rsidRDefault="00111C75" w:rsidP="001B5F90">
      <w:ins w:id="605" w:author="Huawei-Yaping" w:date="2021-07-28T18:31:00Z">
        <w:r w:rsidRPr="008E5A3B">
          <w:lastRenderedPageBreak/>
          <w:t xml:space="preserve">Message contents exceptions for E-UTRA band are according to </w:t>
        </w:r>
        <w:r w:rsidRPr="008E5A3B">
          <w:rPr>
            <w:lang w:eastAsia="zh-TW"/>
          </w:rPr>
          <w:t xml:space="preserve">TS 36.521-1 [10] clause 7.3.4.3 for each network signalling value. </w:t>
        </w:r>
        <w:r w:rsidRPr="008E5A3B">
          <w:t xml:space="preserve">Message contents exceptions for NR band are according to </w:t>
        </w:r>
        <w:r w:rsidRPr="008E5A3B">
          <w:rPr>
            <w:lang w:eastAsia="zh-TW"/>
          </w:rPr>
          <w:t>TS 38.521-1 [8] clause 7.3.2.4.3 for each network signalling value</w:t>
        </w:r>
        <w:r w:rsidRPr="008E5A3B">
          <w:t>.</w:t>
        </w:r>
      </w:ins>
    </w:p>
    <w:p w14:paraId="348F21E4" w14:textId="77777777" w:rsidR="001B5F90" w:rsidRPr="008E5A3B" w:rsidRDefault="001B5F90" w:rsidP="001B5F90">
      <w:pPr>
        <w:pStyle w:val="H6"/>
      </w:pPr>
      <w:bookmarkStart w:id="606" w:name="_Toc43977127"/>
      <w:bookmarkStart w:id="607" w:name="_Toc52213705"/>
      <w:bookmarkStart w:id="608" w:name="_Toc60743170"/>
      <w:proofErr w:type="spellStart"/>
      <w:r w:rsidRPr="008E5A3B">
        <w:t>7.3B.2.3_1.2.5</w:t>
      </w:r>
      <w:proofErr w:type="spellEnd"/>
      <w:r w:rsidRPr="008E5A3B">
        <w:tab/>
        <w:t>Test Requirement</w:t>
      </w:r>
      <w:bookmarkEnd w:id="606"/>
      <w:bookmarkEnd w:id="607"/>
      <w:bookmarkEnd w:id="608"/>
    </w:p>
    <w:p w14:paraId="72140077" w14:textId="15778057" w:rsidR="001B5F90" w:rsidRPr="008E5A3B" w:rsidDel="00084FF9" w:rsidRDefault="001B5F90" w:rsidP="001B5F90">
      <w:pPr>
        <w:rPr>
          <w:del w:id="609" w:author="Huawei-Yaping" w:date="2021-07-28T17:24:00Z"/>
        </w:rPr>
      </w:pPr>
      <w:del w:id="610" w:author="Huawei-Yaping" w:date="2021-07-28T17:24:00Z">
        <w:r w:rsidRPr="008E5A3B" w:rsidDel="00084FF9">
          <w:delText>Reference sensitivity test requirements for EN-DC configurations affected by 2UL intermodulation interference in NR FR1, are specified in Table 7.3B.2.3_1.2.5-1 and Table 7.3B.2.3_1.2.5-2 with uplink configuration specified in Table 7.3B.2.3_1.1.4.1-2.</w:delText>
        </w:r>
      </w:del>
    </w:p>
    <w:p w14:paraId="0462D0DE" w14:textId="75F8EDE2" w:rsidR="001B5F90" w:rsidRPr="008E5A3B" w:rsidRDefault="001B5F90" w:rsidP="001B5F90">
      <w:r w:rsidRPr="008E5A3B">
        <w:t xml:space="preserve">Reference sensitivity test requirements for EN-DC configurations </w:t>
      </w:r>
      <w:del w:id="611" w:author="Huawei-Yaping" w:date="2021-07-28T17:25:00Z">
        <w:r w:rsidRPr="008E5A3B" w:rsidDel="00084FF9">
          <w:delText xml:space="preserve">not affected by 2UL intermodulation interference in NR FR1, </w:delText>
        </w:r>
      </w:del>
      <w:r w:rsidRPr="008E5A3B">
        <w:t>are specified in Table 7.3.5-1 in TS 36.521-1 [10] for the LTE CC, and Table 7.3.2.5-1 in TS 38.521-1 [8] for the NR CC.</w:t>
      </w:r>
    </w:p>
    <w:p w14:paraId="5DF37D09" w14:textId="44047EEA" w:rsidR="001B5F90" w:rsidRPr="008E5A3B" w:rsidRDefault="001B5F90" w:rsidP="00084FF9">
      <w:pPr>
        <w:pStyle w:val="TH"/>
      </w:pPr>
      <w:r w:rsidRPr="008E5A3B">
        <w:t xml:space="preserve">Table </w:t>
      </w:r>
      <w:proofErr w:type="spellStart"/>
      <w:r w:rsidRPr="008E5A3B">
        <w:t>7.3B.2.3_1.2.5</w:t>
      </w:r>
      <w:proofErr w:type="spellEnd"/>
      <w:r w:rsidRPr="008E5A3B">
        <w:t xml:space="preserve">-1: Reference sensitivity exceptions for </w:t>
      </w:r>
      <w:proofErr w:type="spellStart"/>
      <w:r w:rsidRPr="008E5A3B">
        <w:t>Scell</w:t>
      </w:r>
      <w:proofErr w:type="spellEnd"/>
      <w:r w:rsidRPr="008E5A3B">
        <w:t xml:space="preserve"> due to dual uplink operation for EN-DC in NR </w:t>
      </w:r>
      <w:proofErr w:type="spellStart"/>
      <w:r w:rsidRPr="008E5A3B">
        <w:t>FR1</w:t>
      </w:r>
      <w:proofErr w:type="spellEnd"/>
      <w:r w:rsidRPr="008E5A3B">
        <w:t xml:space="preserve"> (two bands)</w:t>
      </w:r>
    </w:p>
    <w:p w14:paraId="6110986F" w14:textId="214B27B4" w:rsidR="001B5F90" w:rsidRPr="008E5A3B" w:rsidRDefault="001B5F90" w:rsidP="00084FF9">
      <w:pPr>
        <w:pStyle w:val="TH"/>
      </w:pPr>
      <w:proofErr w:type="spellStart"/>
      <w:r w:rsidRPr="008E5A3B">
        <w:t>FFS</w:t>
      </w:r>
      <w:proofErr w:type="spellEnd"/>
    </w:p>
    <w:p w14:paraId="54B4D62E" w14:textId="7B85C17A" w:rsidR="001B5F90" w:rsidRPr="008E5A3B" w:rsidRDefault="001B5F90" w:rsidP="00084FF9">
      <w:pPr>
        <w:pStyle w:val="TH"/>
      </w:pPr>
      <w:r w:rsidRPr="008E5A3B">
        <w:t xml:space="preserve">Table </w:t>
      </w:r>
      <w:proofErr w:type="spellStart"/>
      <w:r w:rsidRPr="008E5A3B">
        <w:t>7.3B.2.3_1.2.5</w:t>
      </w:r>
      <w:proofErr w:type="spellEnd"/>
      <w:r w:rsidRPr="008E5A3B">
        <w:t xml:space="preserve">-2: Reference sensitivity exceptions for </w:t>
      </w:r>
      <w:proofErr w:type="spellStart"/>
      <w:r w:rsidRPr="008E5A3B">
        <w:t>Scell</w:t>
      </w:r>
      <w:proofErr w:type="spellEnd"/>
      <w:r w:rsidRPr="008E5A3B">
        <w:t xml:space="preserve"> due to dual uplink operation for EN-DC in NR </w:t>
      </w:r>
      <w:proofErr w:type="spellStart"/>
      <w:r w:rsidRPr="008E5A3B">
        <w:t>FR1</w:t>
      </w:r>
      <w:proofErr w:type="spellEnd"/>
      <w:r w:rsidRPr="008E5A3B">
        <w:t xml:space="preserve"> (three bands)</w:t>
      </w:r>
    </w:p>
    <w:p w14:paraId="38898637" w14:textId="0FC44EC9" w:rsidR="001B5F90" w:rsidRPr="008E5A3B" w:rsidRDefault="001B5F90" w:rsidP="00D1024F">
      <w:pPr>
        <w:pStyle w:val="TH"/>
      </w:pPr>
      <w:proofErr w:type="spellStart"/>
      <w:r w:rsidRPr="008E5A3B">
        <w:t>FFS</w:t>
      </w:r>
      <w:proofErr w:type="spellEnd"/>
    </w:p>
    <w:p w14:paraId="0EEECE37" w14:textId="77777777" w:rsidR="001B5F90" w:rsidRPr="008E5A3B" w:rsidRDefault="001B5F90" w:rsidP="001B5F90"/>
    <w:p w14:paraId="36479BD5" w14:textId="6B9DC1D3" w:rsidR="003C0C1C" w:rsidRPr="001B5F90" w:rsidDel="002C2615" w:rsidRDefault="001B5F90">
      <w:pPr>
        <w:rPr>
          <w:del w:id="612" w:author="Huawei-Yaping" w:date="2021-07-28T17:25:00Z"/>
        </w:rPr>
      </w:pPr>
      <w:del w:id="613" w:author="Huawei-Yaping" w:date="2021-07-28T17:25:00Z">
        <w:r w:rsidRPr="008E5A3B" w:rsidDel="002C2615">
          <w:delText>Test tolerance is the same as given in Table 7.3B.2.3.5-2.</w:delText>
        </w:r>
      </w:del>
    </w:p>
    <w:p w14:paraId="589F149D" w14:textId="7EA036D0" w:rsidR="004226F9" w:rsidRPr="00E1465B" w:rsidRDefault="004226F9" w:rsidP="00E1465B">
      <w:pPr>
        <w:pStyle w:val="30"/>
        <w:rPr>
          <w:noProof/>
          <w:color w:val="FF0000"/>
        </w:rPr>
      </w:pPr>
      <w:bookmarkStart w:id="614" w:name="OLE_LINK33"/>
      <w:bookmarkStart w:id="615" w:name="OLE_LINK34"/>
      <w:r w:rsidRPr="006A6DC8">
        <w:rPr>
          <w:noProof/>
          <w:color w:val="FF0000"/>
        </w:rPr>
        <w:t>&lt;</w:t>
      </w:r>
      <w:r>
        <w:rPr>
          <w:noProof/>
          <w:color w:val="FF0000"/>
        </w:rPr>
        <w:t>End of Changes</w:t>
      </w:r>
      <w:r w:rsidRPr="006A6DC8">
        <w:rPr>
          <w:noProof/>
          <w:color w:val="FF0000"/>
        </w:rPr>
        <w:t>&gt;</w:t>
      </w:r>
      <w:bookmarkStart w:id="616" w:name="_GoBack"/>
      <w:bookmarkEnd w:id="614"/>
      <w:bookmarkEnd w:id="615"/>
      <w:bookmarkEnd w:id="616"/>
    </w:p>
    <w:sectPr w:rsidR="004226F9" w:rsidRPr="00E146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FE293" w14:textId="77777777" w:rsidR="00C04B33" w:rsidRDefault="00C04B33">
      <w:r>
        <w:separator/>
      </w:r>
    </w:p>
  </w:endnote>
  <w:endnote w:type="continuationSeparator" w:id="0">
    <w:p w14:paraId="17E21CD2" w14:textId="77777777" w:rsidR="00C04B33" w:rsidRDefault="00C0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B4F0C" w14:textId="77777777" w:rsidR="00C04B33" w:rsidRDefault="00C04B33">
      <w:r>
        <w:separator/>
      </w:r>
    </w:p>
  </w:footnote>
  <w:footnote w:type="continuationSeparator" w:id="0">
    <w:p w14:paraId="0326FEFD" w14:textId="77777777" w:rsidR="00C04B33" w:rsidRDefault="00C04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49B9" w:rsidRDefault="00C149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49B9" w:rsidRDefault="00C149B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49B9" w:rsidRDefault="00C149B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49B9" w:rsidRDefault="00C149B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E671EAB"/>
    <w:multiLevelType w:val="hybridMultilevel"/>
    <w:tmpl w:val="C7467DD4"/>
    <w:lvl w:ilvl="0" w:tplc="55B694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376874"/>
    <w:multiLevelType w:val="hybridMultilevel"/>
    <w:tmpl w:val="DCAE7EBC"/>
    <w:lvl w:ilvl="0" w:tplc="A328B9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E5575CF"/>
    <w:multiLevelType w:val="hybridMultilevel"/>
    <w:tmpl w:val="8E5CDAA8"/>
    <w:lvl w:ilvl="0" w:tplc="FFF64E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BCD5F82"/>
    <w:multiLevelType w:val="hybridMultilevel"/>
    <w:tmpl w:val="B7F6ECC4"/>
    <w:lvl w:ilvl="0" w:tplc="6478CB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364124E"/>
    <w:multiLevelType w:val="hybridMultilevel"/>
    <w:tmpl w:val="1610E658"/>
    <w:lvl w:ilvl="0" w:tplc="C3AAE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4"/>
  </w:num>
  <w:num w:numId="5">
    <w:abstractNumId w:val="17"/>
  </w:num>
  <w:num w:numId="6">
    <w:abstractNumId w:val="32"/>
  </w:num>
  <w:num w:numId="7">
    <w:abstractNumId w:val="37"/>
  </w:num>
  <w:num w:numId="8">
    <w:abstractNumId w:val="38"/>
  </w:num>
  <w:num w:numId="9">
    <w:abstractNumId w:val="13"/>
  </w:num>
  <w:num w:numId="10">
    <w:abstractNumId w:val="4"/>
  </w:num>
  <w:num w:numId="11">
    <w:abstractNumId w:val="18"/>
  </w:num>
  <w:num w:numId="12">
    <w:abstractNumId w:val="21"/>
  </w:num>
  <w:num w:numId="13">
    <w:abstractNumId w:val="14"/>
  </w:num>
  <w:num w:numId="14">
    <w:abstractNumId w:val="31"/>
  </w:num>
  <w:num w:numId="15">
    <w:abstractNumId w:val="0"/>
  </w:num>
  <w:num w:numId="16">
    <w:abstractNumId w:val="15"/>
  </w:num>
  <w:num w:numId="17">
    <w:abstractNumId w:val="2"/>
  </w:num>
  <w:num w:numId="18">
    <w:abstractNumId w:val="25"/>
  </w:num>
  <w:num w:numId="19">
    <w:abstractNumId w:val="28"/>
  </w:num>
  <w:num w:numId="20">
    <w:abstractNumId w:val="33"/>
  </w:num>
  <w:num w:numId="21">
    <w:abstractNumId w:val="8"/>
  </w:num>
  <w:num w:numId="22">
    <w:abstractNumId w:val="27"/>
  </w:num>
  <w:num w:numId="23">
    <w:abstractNumId w:val="26"/>
  </w:num>
  <w:num w:numId="24">
    <w:abstractNumId w:val="30"/>
  </w:num>
  <w:num w:numId="25">
    <w:abstractNumId w:val="9"/>
  </w:num>
  <w:num w:numId="26">
    <w:abstractNumId w:val="34"/>
  </w:num>
  <w:num w:numId="27">
    <w:abstractNumId w:val="11"/>
  </w:num>
  <w:num w:numId="28">
    <w:abstractNumId w:val="6"/>
  </w:num>
  <w:num w:numId="29">
    <w:abstractNumId w:val="20"/>
  </w:num>
  <w:num w:numId="30">
    <w:abstractNumId w:val="16"/>
  </w:num>
  <w:num w:numId="31">
    <w:abstractNumId w:val="23"/>
  </w:num>
  <w:num w:numId="32">
    <w:abstractNumId w:val="22"/>
  </w:num>
  <w:num w:numId="33">
    <w:abstractNumId w:val="5"/>
  </w:num>
  <w:num w:numId="34">
    <w:abstractNumId w:val="1"/>
  </w:num>
  <w:num w:numId="35">
    <w:abstractNumId w:val="12"/>
  </w:num>
  <w:num w:numId="36">
    <w:abstractNumId w:val="29"/>
  </w:num>
  <w:num w:numId="37">
    <w:abstractNumId w:val="19"/>
  </w:num>
  <w:num w:numId="38">
    <w:abstractNumId w:val="35"/>
  </w:num>
  <w:num w:numId="3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4FF9"/>
    <w:rsid w:val="000A6394"/>
    <w:rsid w:val="000B7FED"/>
    <w:rsid w:val="000C038A"/>
    <w:rsid w:val="000C6598"/>
    <w:rsid w:val="000D44B3"/>
    <w:rsid w:val="00111C75"/>
    <w:rsid w:val="00145D43"/>
    <w:rsid w:val="00151577"/>
    <w:rsid w:val="00192C46"/>
    <w:rsid w:val="001A08B3"/>
    <w:rsid w:val="001A7B60"/>
    <w:rsid w:val="001B52F0"/>
    <w:rsid w:val="001B5F90"/>
    <w:rsid w:val="001B7492"/>
    <w:rsid w:val="001B7A65"/>
    <w:rsid w:val="001C104C"/>
    <w:rsid w:val="001C5CEA"/>
    <w:rsid w:val="001E41F3"/>
    <w:rsid w:val="00237CAC"/>
    <w:rsid w:val="0026004D"/>
    <w:rsid w:val="0026124E"/>
    <w:rsid w:val="002640DD"/>
    <w:rsid w:val="00275D12"/>
    <w:rsid w:val="002775C8"/>
    <w:rsid w:val="002803F3"/>
    <w:rsid w:val="00284ABA"/>
    <w:rsid w:val="00284FEB"/>
    <w:rsid w:val="002860C4"/>
    <w:rsid w:val="002945D7"/>
    <w:rsid w:val="002A7264"/>
    <w:rsid w:val="002B5741"/>
    <w:rsid w:val="002C2615"/>
    <w:rsid w:val="002E472E"/>
    <w:rsid w:val="00305409"/>
    <w:rsid w:val="0033398F"/>
    <w:rsid w:val="003370E1"/>
    <w:rsid w:val="003609EF"/>
    <w:rsid w:val="0036231A"/>
    <w:rsid w:val="003646E4"/>
    <w:rsid w:val="00374DD4"/>
    <w:rsid w:val="003866D5"/>
    <w:rsid w:val="0039707D"/>
    <w:rsid w:val="003A03AC"/>
    <w:rsid w:val="003B0247"/>
    <w:rsid w:val="003B3244"/>
    <w:rsid w:val="003C0C1C"/>
    <w:rsid w:val="003D3AB0"/>
    <w:rsid w:val="003E1A36"/>
    <w:rsid w:val="003E2F39"/>
    <w:rsid w:val="003E6B28"/>
    <w:rsid w:val="00403A78"/>
    <w:rsid w:val="00410371"/>
    <w:rsid w:val="00414694"/>
    <w:rsid w:val="004226F9"/>
    <w:rsid w:val="004242F1"/>
    <w:rsid w:val="0044418D"/>
    <w:rsid w:val="00480B1B"/>
    <w:rsid w:val="00496486"/>
    <w:rsid w:val="004B75B7"/>
    <w:rsid w:val="0051580D"/>
    <w:rsid w:val="00517AED"/>
    <w:rsid w:val="00517D20"/>
    <w:rsid w:val="00547111"/>
    <w:rsid w:val="005547D5"/>
    <w:rsid w:val="00572BBD"/>
    <w:rsid w:val="005924E6"/>
    <w:rsid w:val="00592D74"/>
    <w:rsid w:val="005A214A"/>
    <w:rsid w:val="005C3830"/>
    <w:rsid w:val="005D0421"/>
    <w:rsid w:val="005E070C"/>
    <w:rsid w:val="005E2C44"/>
    <w:rsid w:val="005F277A"/>
    <w:rsid w:val="006127B3"/>
    <w:rsid w:val="00621188"/>
    <w:rsid w:val="006257ED"/>
    <w:rsid w:val="00635535"/>
    <w:rsid w:val="00636682"/>
    <w:rsid w:val="00665C47"/>
    <w:rsid w:val="0069346F"/>
    <w:rsid w:val="00695808"/>
    <w:rsid w:val="006B0071"/>
    <w:rsid w:val="006B46FB"/>
    <w:rsid w:val="006B5C59"/>
    <w:rsid w:val="006D58A9"/>
    <w:rsid w:val="006E21FB"/>
    <w:rsid w:val="00732B5A"/>
    <w:rsid w:val="00792342"/>
    <w:rsid w:val="007977A8"/>
    <w:rsid w:val="007B512A"/>
    <w:rsid w:val="007C2097"/>
    <w:rsid w:val="007D6A07"/>
    <w:rsid w:val="007F7259"/>
    <w:rsid w:val="008040A8"/>
    <w:rsid w:val="00824552"/>
    <w:rsid w:val="00824843"/>
    <w:rsid w:val="008279FA"/>
    <w:rsid w:val="0083269E"/>
    <w:rsid w:val="0084057B"/>
    <w:rsid w:val="008626E7"/>
    <w:rsid w:val="00870EE7"/>
    <w:rsid w:val="008713AD"/>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27E8"/>
    <w:rsid w:val="009A5753"/>
    <w:rsid w:val="009A579D"/>
    <w:rsid w:val="009E3297"/>
    <w:rsid w:val="009F734F"/>
    <w:rsid w:val="00A05C7C"/>
    <w:rsid w:val="00A246B6"/>
    <w:rsid w:val="00A361DF"/>
    <w:rsid w:val="00A47E70"/>
    <w:rsid w:val="00A50CF0"/>
    <w:rsid w:val="00A673C9"/>
    <w:rsid w:val="00A7671C"/>
    <w:rsid w:val="00AA2CBC"/>
    <w:rsid w:val="00AC5820"/>
    <w:rsid w:val="00AD0398"/>
    <w:rsid w:val="00AD1CD8"/>
    <w:rsid w:val="00B051F7"/>
    <w:rsid w:val="00B14673"/>
    <w:rsid w:val="00B23CF8"/>
    <w:rsid w:val="00B258BB"/>
    <w:rsid w:val="00B65D22"/>
    <w:rsid w:val="00B67B97"/>
    <w:rsid w:val="00B85D3C"/>
    <w:rsid w:val="00B968C8"/>
    <w:rsid w:val="00B97BF1"/>
    <w:rsid w:val="00BA3EC5"/>
    <w:rsid w:val="00BA51D9"/>
    <w:rsid w:val="00BB5DFC"/>
    <w:rsid w:val="00BD279D"/>
    <w:rsid w:val="00BD6BB8"/>
    <w:rsid w:val="00BF7E98"/>
    <w:rsid w:val="00C04B33"/>
    <w:rsid w:val="00C149B9"/>
    <w:rsid w:val="00C329AF"/>
    <w:rsid w:val="00C53A94"/>
    <w:rsid w:val="00C66BA2"/>
    <w:rsid w:val="00C90DF9"/>
    <w:rsid w:val="00C94CB7"/>
    <w:rsid w:val="00C95985"/>
    <w:rsid w:val="00CA04ED"/>
    <w:rsid w:val="00CA09E2"/>
    <w:rsid w:val="00CA694C"/>
    <w:rsid w:val="00CC5026"/>
    <w:rsid w:val="00CC580C"/>
    <w:rsid w:val="00CC68D0"/>
    <w:rsid w:val="00CD1E49"/>
    <w:rsid w:val="00D03F9A"/>
    <w:rsid w:val="00D0541F"/>
    <w:rsid w:val="00D06D51"/>
    <w:rsid w:val="00D1024F"/>
    <w:rsid w:val="00D24991"/>
    <w:rsid w:val="00D50255"/>
    <w:rsid w:val="00D53229"/>
    <w:rsid w:val="00D63F8B"/>
    <w:rsid w:val="00D66520"/>
    <w:rsid w:val="00D97E4A"/>
    <w:rsid w:val="00DE34CF"/>
    <w:rsid w:val="00DE5F4E"/>
    <w:rsid w:val="00E013DE"/>
    <w:rsid w:val="00E13F3D"/>
    <w:rsid w:val="00E1465B"/>
    <w:rsid w:val="00E34898"/>
    <w:rsid w:val="00E51C9A"/>
    <w:rsid w:val="00E851EA"/>
    <w:rsid w:val="00EB09B7"/>
    <w:rsid w:val="00ED05CC"/>
    <w:rsid w:val="00ED1856"/>
    <w:rsid w:val="00ED4B9A"/>
    <w:rsid w:val="00EE7D7C"/>
    <w:rsid w:val="00EF1AD9"/>
    <w:rsid w:val="00EF2792"/>
    <w:rsid w:val="00F25D98"/>
    <w:rsid w:val="00F26C12"/>
    <w:rsid w:val="00F26D95"/>
    <w:rsid w:val="00F300FB"/>
    <w:rsid w:val="00F419A4"/>
    <w:rsid w:val="00F87BDF"/>
    <w:rsid w:val="00FA4D6E"/>
    <w:rsid w:val="00FB6386"/>
    <w:rsid w:val="00FF70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BB59B-51EB-48A1-9906-739998D6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10</Pages>
  <Words>2707</Words>
  <Characters>15433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115</cp:revision>
  <cp:lastPrinted>1899-12-31T23:00:00Z</cp:lastPrinted>
  <dcterms:created xsi:type="dcterms:W3CDTF">2020-02-03T08:32:00Z</dcterms:created>
  <dcterms:modified xsi:type="dcterms:W3CDTF">2021-08-06T09:39:00Z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